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43E3B" w14:textId="5AA65698" w:rsidR="006A7058" w:rsidRPr="00B23518" w:rsidRDefault="006A7058" w:rsidP="006A7058">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947D32" w:rsidRPr="00947D32">
        <w:rPr>
          <w:rFonts w:cs="Arial"/>
          <w:sz w:val="24"/>
          <w:szCs w:val="24"/>
        </w:rPr>
        <w:t>R4-2112692</w:t>
      </w:r>
    </w:p>
    <w:p w14:paraId="1E044656" w14:textId="77777777" w:rsidR="006A7058" w:rsidRPr="00B23518" w:rsidRDefault="006A7058" w:rsidP="006A7058">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14:paraId="0C5E539F" w14:textId="77777777" w:rsidR="00341822" w:rsidRPr="00515489"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EF0278">
            <w:pPr>
              <w:pStyle w:val="CRCoverPage"/>
              <w:spacing w:after="0"/>
              <w:jc w:val="right"/>
              <w:rPr>
                <w:i/>
                <w:noProof/>
              </w:rPr>
            </w:pPr>
            <w:r w:rsidRPr="00515489">
              <w:rPr>
                <w:i/>
                <w:noProof/>
                <w:sz w:val="14"/>
              </w:rPr>
              <w:t>CR-Form-v12.0</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34C4F373" w:rsidR="00341822" w:rsidRPr="00515489" w:rsidRDefault="00947D32" w:rsidP="000559ED">
            <w:pPr>
              <w:pStyle w:val="CRCoverPage"/>
              <w:spacing w:after="0"/>
              <w:jc w:val="center"/>
              <w:rPr>
                <w:noProof/>
              </w:rPr>
            </w:pPr>
            <w:r w:rsidRPr="00947D32">
              <w:rPr>
                <w:b/>
                <w:noProof/>
                <w:sz w:val="28"/>
              </w:rPr>
              <w:t>2187</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4AB30A12" w:rsidR="00341822" w:rsidRPr="00515489" w:rsidRDefault="00CF2E69" w:rsidP="00EF0278">
            <w:pPr>
              <w:pStyle w:val="CRCoverPage"/>
              <w:spacing w:after="0"/>
              <w:jc w:val="center"/>
              <w:rPr>
                <w:noProof/>
                <w:sz w:val="28"/>
              </w:rPr>
            </w:pPr>
            <w:r w:rsidRPr="00CF2E69">
              <w:rPr>
                <w:b/>
                <w:noProof/>
                <w:sz w:val="28"/>
                <w:szCs w:val="28"/>
              </w:rPr>
              <w:t>15.14.0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21A2C22A" w:rsidR="00341822" w:rsidRDefault="009D72E7" w:rsidP="00EF0278">
            <w:pPr>
              <w:pStyle w:val="CRCoverPage"/>
              <w:spacing w:after="0"/>
              <w:ind w:left="100"/>
              <w:rPr>
                <w:noProof/>
              </w:rPr>
            </w:pPr>
            <w:r w:rsidRPr="009D72E7">
              <w:t>Rel-15 Cat-F CR to Interruptions during measurements on deactivated NR SCC in FR1</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EF0278">
            <w:pPr>
              <w:pStyle w:val="CRCoverPage"/>
              <w:spacing w:after="0"/>
              <w:ind w:left="100"/>
              <w:rPr>
                <w:noProof/>
              </w:rPr>
            </w:pPr>
            <w:r w:rsidRPr="007235D9">
              <w:rPr>
                <w:noProof/>
              </w:rPr>
              <w:t>Qualcomm Incorporated</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FA4683" w:rsidR="00341822" w:rsidRDefault="00502A1C" w:rsidP="00EF0278">
            <w:pPr>
              <w:pStyle w:val="CRCoverPage"/>
              <w:spacing w:after="0"/>
              <w:ind w:left="100"/>
              <w:rPr>
                <w:noProof/>
              </w:rPr>
            </w:pPr>
            <w:r w:rsidRPr="00502A1C">
              <w:rPr>
                <w:rFonts w:cs="Arial"/>
                <w:sz w:val="21"/>
                <w:szCs w:val="21"/>
                <w:lang w:eastAsia="ja-JP"/>
              </w:rPr>
              <w:t>NR_newRAT-Perf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07807285" w:rsidR="00341822" w:rsidRDefault="00A76BB3" w:rsidP="00EF0278">
            <w:pPr>
              <w:pStyle w:val="CRCoverPage"/>
              <w:spacing w:after="0"/>
              <w:ind w:left="100"/>
              <w:rPr>
                <w:noProof/>
              </w:rPr>
            </w:pPr>
            <w:r w:rsidRPr="00D161FA">
              <w:rPr>
                <w:noProof/>
              </w:rPr>
              <w:t>202</w:t>
            </w:r>
            <w:r w:rsidR="00247710">
              <w:rPr>
                <w:noProof/>
              </w:rPr>
              <w:t>1</w:t>
            </w:r>
            <w:r w:rsidRPr="00D161FA">
              <w:rPr>
                <w:noProof/>
              </w:rPr>
              <w:t>-</w:t>
            </w:r>
            <w:r w:rsidR="00247710">
              <w:rPr>
                <w:noProof/>
              </w:rPr>
              <w:t>0</w:t>
            </w:r>
            <w:r w:rsidR="00DA10FE">
              <w:rPr>
                <w:noProof/>
              </w:rPr>
              <w:t>8</w:t>
            </w:r>
            <w:r w:rsidRPr="00D161FA">
              <w:rPr>
                <w:noProof/>
              </w:rPr>
              <w:t>-</w:t>
            </w:r>
            <w:r w:rsidR="002A1290">
              <w:rPr>
                <w:noProof/>
              </w:rPr>
              <w:t>1</w:t>
            </w:r>
            <w:r w:rsidR="00DA10FE">
              <w:rPr>
                <w:noProof/>
              </w:rPr>
              <w:t>6</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EF0278">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314A0C67" w:rsidR="00341822" w:rsidRDefault="00341822" w:rsidP="00EF0278">
            <w:pPr>
              <w:pStyle w:val="CRCoverPage"/>
              <w:spacing w:after="0"/>
              <w:ind w:left="100"/>
              <w:rPr>
                <w:noProof/>
              </w:rPr>
            </w:pPr>
            <w:r w:rsidRPr="00111350">
              <w:rPr>
                <w:rFonts w:hint="eastAsia"/>
                <w:lang w:eastAsia="zh-CN"/>
              </w:rPr>
              <w:t>Rel</w:t>
            </w:r>
            <w:r w:rsidRPr="00111350">
              <w:t>-1</w:t>
            </w:r>
            <w:r w:rsidR="006C7FC0">
              <w:t>5</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20023EE3" w:rsidR="00E5200E" w:rsidRPr="008A7F9B" w:rsidRDefault="000C0DFF" w:rsidP="005032D6">
            <w:pPr>
              <w:pStyle w:val="CRCoverPage"/>
              <w:spacing w:after="0"/>
              <w:rPr>
                <w:lang w:val="en-US" w:eastAsia="zh-CN"/>
              </w:rPr>
            </w:pPr>
            <w:r>
              <w:rPr>
                <w:lang w:val="en-US" w:eastAsia="zh-CN"/>
              </w:rPr>
              <w:t>T</w:t>
            </w:r>
            <w:r w:rsidR="00487237" w:rsidRPr="00487237">
              <w:rPr>
                <w:lang w:val="en-US" w:eastAsia="zh-CN"/>
              </w:rPr>
              <w:t>he test is to verify UE DL interruption requirement upon measurement on deactivated NR SCell, hence, no UL configuration is necessary for the deactivated SCell.</w:t>
            </w:r>
            <w:r w:rsidR="004B0CEE">
              <w:rPr>
                <w:lang w:val="en-US" w:eastAsia="zh-CN"/>
              </w:rPr>
              <w:t xml:space="preserve"> Dedicated UL BWP configuration may unnecessarily limit the test applicability to those UEs supporting UL CA.</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8F3593E" w:rsidR="009D795B" w:rsidRPr="004B37EA" w:rsidRDefault="008A7F9B" w:rsidP="0039006F">
            <w:pPr>
              <w:pStyle w:val="CRCoverPage"/>
              <w:spacing w:after="0"/>
              <w:rPr>
                <w:noProof/>
                <w:lang w:eastAsia="zh-CN"/>
              </w:rPr>
            </w:pPr>
            <w:r>
              <w:rPr>
                <w:noProof/>
                <w:lang w:eastAsia="zh-CN"/>
              </w:rPr>
              <w:t>Removed Dedicated UL BWP configuration</w:t>
            </w:r>
            <w:r w:rsidR="00414F06">
              <w:rPr>
                <w:noProof/>
                <w:lang w:eastAsia="zh-CN"/>
              </w:rPr>
              <w:t xml:space="preserve"> from the configuration of Cell 2.</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3230633" w:rsidR="00253B4C" w:rsidRDefault="00595D91" w:rsidP="00C658B4">
            <w:pPr>
              <w:pStyle w:val="CRCoverPage"/>
              <w:spacing w:after="0"/>
              <w:rPr>
                <w:noProof/>
                <w:lang w:eastAsia="zh-CN"/>
              </w:rPr>
            </w:pPr>
            <w:r>
              <w:rPr>
                <w:noProof/>
                <w:lang w:eastAsia="zh-CN"/>
              </w:rPr>
              <w:t xml:space="preserve">UEs incapable of UL CA might not be tested due to </w:t>
            </w:r>
            <w:r w:rsidR="00633794">
              <w:rPr>
                <w:noProof/>
                <w:lang w:eastAsia="zh-CN"/>
              </w:rPr>
              <w:t>the test configuration conflicting with UE capability.</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EF2F571" w:rsidR="00341822" w:rsidRDefault="00B7081F" w:rsidP="00EF0278">
            <w:pPr>
              <w:pStyle w:val="CRCoverPage"/>
              <w:spacing w:after="0"/>
              <w:ind w:left="100"/>
              <w:rPr>
                <w:noProof/>
                <w:lang w:eastAsia="zh-CN"/>
              </w:rPr>
            </w:pPr>
            <w:r w:rsidRPr="00B7081F">
              <w:rPr>
                <w:noProof/>
                <w:lang w:eastAsia="zh-CN"/>
              </w:rPr>
              <w:t>A.6.5.2.1</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4B44814" w14:textId="77777777" w:rsidR="00397BCE" w:rsidRPr="00A62BB0" w:rsidRDefault="00397BCE" w:rsidP="00397BCE">
      <w:pPr>
        <w:rPr>
          <w:snapToGrid w:val="0"/>
          <w:lang w:eastAsia="zh-CN"/>
        </w:rPr>
      </w:pPr>
      <w:bookmarkStart w:id="4" w:name="_Toc535476225"/>
    </w:p>
    <w:p w14:paraId="033DE3F6" w14:textId="77777777" w:rsidR="00397BCE" w:rsidRPr="00A62BB0" w:rsidRDefault="00397BCE" w:rsidP="00397BCE">
      <w:pPr>
        <w:pStyle w:val="TH"/>
        <w:rPr>
          <w:lang w:eastAsia="zh-CN"/>
        </w:rPr>
      </w:pPr>
      <w:r w:rsidRPr="00A62BB0">
        <w:rPr>
          <w:rFonts w:cs="v4.2.0"/>
        </w:rPr>
        <w:t xml:space="preserve">Table </w:t>
      </w:r>
      <w:r w:rsidRPr="00A62BB0">
        <w:rPr>
          <w:rFonts w:eastAsia="MS Mincho"/>
          <w:bCs/>
        </w:rPr>
        <w:t>A.6.5.2.1.1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for </w:t>
      </w:r>
      <w:r w:rsidRPr="00A62BB0">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397BCE" w:rsidRPr="00A62BB0" w14:paraId="2B436A98"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F0CC9" w14:textId="77777777" w:rsidR="00397BCE" w:rsidRPr="00A62BB0" w:rsidRDefault="00397BCE" w:rsidP="00EF0278">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717A729B" w14:textId="77777777" w:rsidR="00397BCE" w:rsidRPr="00A62BB0" w:rsidRDefault="00397BCE" w:rsidP="00EF0278">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018B9155" w14:textId="77777777" w:rsidR="00397BCE" w:rsidRPr="00A62BB0" w:rsidRDefault="00397BCE" w:rsidP="00EF0278">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62532871" w14:textId="77777777" w:rsidR="00397BCE" w:rsidRPr="00A62BB0" w:rsidRDefault="00397BCE" w:rsidP="00EF0278">
            <w:pPr>
              <w:keepLines/>
              <w:spacing w:after="0"/>
              <w:jc w:val="center"/>
              <w:rPr>
                <w:rFonts w:ascii="Arial" w:hAnsi="Arial"/>
                <w:b/>
                <w:sz w:val="18"/>
                <w:lang w:eastAsia="zh-CN"/>
              </w:rPr>
            </w:pPr>
            <w:r w:rsidRPr="00A62BB0">
              <w:rPr>
                <w:rFonts w:ascii="Arial" w:hAnsi="Arial"/>
                <w:b/>
                <w:sz w:val="18"/>
              </w:rPr>
              <w:t>Cell2</w:t>
            </w:r>
          </w:p>
        </w:tc>
      </w:tr>
      <w:tr w:rsidR="00397BCE" w:rsidRPr="00A62BB0" w14:paraId="3031A486"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5D0B9B" w14:textId="77777777" w:rsidR="00397BCE" w:rsidRPr="00A62BB0" w:rsidRDefault="00397BCE" w:rsidP="00EF0278">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093109A"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4F0AEDF"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5071936D"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v4.2.0"/>
                <w:sz w:val="18"/>
                <w:lang w:eastAsia="zh-CN"/>
              </w:rPr>
              <w:t>FR1</w:t>
            </w:r>
          </w:p>
        </w:tc>
      </w:tr>
      <w:tr w:rsidR="00397BCE" w:rsidRPr="00A62BB0" w14:paraId="799F266C"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7B81800B" w14:textId="77777777" w:rsidR="00397BCE" w:rsidRPr="00A62BB0" w:rsidRDefault="00397BCE" w:rsidP="00EF0278">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21A1E42" w14:textId="77777777" w:rsidR="00397BCE" w:rsidRPr="00A62BB0" w:rsidRDefault="00397BCE" w:rsidP="00EF0278">
            <w:pPr>
              <w:keepLines/>
              <w:spacing w:after="0"/>
              <w:rPr>
                <w:rFonts w:ascii="Arial" w:hAnsi="Arial" w:cs="Arial"/>
                <w:sz w:val="18"/>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14:paraId="2F0791FC"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0783960"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2F3E06FF"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FDD</w:t>
            </w:r>
          </w:p>
        </w:tc>
      </w:tr>
      <w:tr w:rsidR="00397BCE" w:rsidRPr="00A62BB0" w14:paraId="4E2127F3" w14:textId="77777777" w:rsidTr="00EF0278">
        <w:trPr>
          <w:cantSplit/>
          <w:jc w:val="center"/>
        </w:trPr>
        <w:tc>
          <w:tcPr>
            <w:tcW w:w="2122" w:type="dxa"/>
            <w:vMerge/>
            <w:tcBorders>
              <w:left w:val="single" w:sz="4" w:space="0" w:color="auto"/>
              <w:right w:val="single" w:sz="4" w:space="0" w:color="auto"/>
            </w:tcBorders>
          </w:tcPr>
          <w:p w14:paraId="6991E981"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DB7E5D6" w14:textId="77777777" w:rsidR="00397BCE" w:rsidRPr="00A62BB0" w:rsidRDefault="00397BCE" w:rsidP="00EF0278">
            <w:pPr>
              <w:keepLines/>
              <w:spacing w:after="0"/>
              <w:rPr>
                <w:rFonts w:ascii="Arial" w:hAnsi="Arial" w:cs="Arial"/>
                <w:sz w:val="18"/>
              </w:rPr>
            </w:pPr>
            <w:r w:rsidRPr="00A62BB0">
              <w:rPr>
                <w:rFonts w:ascii="Arial" w:hAnsi="Arial" w:cs="Arial"/>
                <w:sz w:val="18"/>
              </w:rPr>
              <w:t>Config 2,5</w:t>
            </w:r>
          </w:p>
        </w:tc>
        <w:tc>
          <w:tcPr>
            <w:tcW w:w="1134" w:type="dxa"/>
            <w:vMerge/>
            <w:tcBorders>
              <w:left w:val="single" w:sz="4" w:space="0" w:color="auto"/>
              <w:right w:val="single" w:sz="4" w:space="0" w:color="auto"/>
            </w:tcBorders>
          </w:tcPr>
          <w:p w14:paraId="32F912C4"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1851C2BF"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13A8CF30"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w:t>
            </w:r>
          </w:p>
        </w:tc>
      </w:tr>
      <w:tr w:rsidR="00397BCE" w:rsidRPr="00A62BB0" w14:paraId="78671F26" w14:textId="77777777" w:rsidTr="00EF0278">
        <w:trPr>
          <w:cantSplit/>
          <w:jc w:val="center"/>
        </w:trPr>
        <w:tc>
          <w:tcPr>
            <w:tcW w:w="2122" w:type="dxa"/>
            <w:vMerge/>
            <w:tcBorders>
              <w:left w:val="single" w:sz="4" w:space="0" w:color="auto"/>
              <w:right w:val="single" w:sz="4" w:space="0" w:color="auto"/>
            </w:tcBorders>
          </w:tcPr>
          <w:p w14:paraId="69066200"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4EA9A34" w14:textId="77777777" w:rsidR="00397BCE" w:rsidRPr="00A62BB0" w:rsidRDefault="00397BCE" w:rsidP="00EF0278">
            <w:pPr>
              <w:keepLines/>
              <w:spacing w:after="0"/>
              <w:rPr>
                <w:rFonts w:ascii="Arial" w:hAnsi="Arial" w:cs="Arial"/>
                <w:sz w:val="18"/>
              </w:rPr>
            </w:pPr>
            <w:r w:rsidRPr="00A62BB0">
              <w:rPr>
                <w:rFonts w:ascii="Arial" w:hAnsi="Arial" w:cs="Arial"/>
                <w:sz w:val="18"/>
              </w:rPr>
              <w:t>Confiq 3</w:t>
            </w:r>
          </w:p>
        </w:tc>
        <w:tc>
          <w:tcPr>
            <w:tcW w:w="1134" w:type="dxa"/>
            <w:vMerge/>
            <w:tcBorders>
              <w:left w:val="single" w:sz="4" w:space="0" w:color="auto"/>
              <w:right w:val="single" w:sz="4" w:space="0" w:color="auto"/>
            </w:tcBorders>
          </w:tcPr>
          <w:p w14:paraId="272A8E90"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6AC03B4"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3016DE9E"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FDD</w:t>
            </w:r>
          </w:p>
        </w:tc>
      </w:tr>
      <w:tr w:rsidR="00397BCE" w:rsidRPr="00A62BB0" w14:paraId="0B16A316" w14:textId="77777777" w:rsidTr="00EF0278">
        <w:trPr>
          <w:cantSplit/>
          <w:jc w:val="center"/>
        </w:trPr>
        <w:tc>
          <w:tcPr>
            <w:tcW w:w="2122" w:type="dxa"/>
            <w:vMerge/>
            <w:tcBorders>
              <w:left w:val="single" w:sz="4" w:space="0" w:color="auto"/>
              <w:bottom w:val="single" w:sz="4" w:space="0" w:color="auto"/>
              <w:right w:val="single" w:sz="4" w:space="0" w:color="auto"/>
            </w:tcBorders>
          </w:tcPr>
          <w:p w14:paraId="2722E726"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10A577A" w14:textId="77777777" w:rsidR="00397BCE" w:rsidRPr="00A62BB0" w:rsidRDefault="00397BCE" w:rsidP="00EF0278">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14:paraId="04CA9F6B"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6C5272E8"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320F2BF8"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w:t>
            </w:r>
          </w:p>
        </w:tc>
      </w:tr>
      <w:tr w:rsidR="00397BCE" w:rsidRPr="00A62BB0" w14:paraId="390BF219"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7E7B3C3C" w14:textId="77777777" w:rsidR="00397BCE" w:rsidRPr="00A62BB0" w:rsidRDefault="00397BCE" w:rsidP="00EF0278">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8C2C14E"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27EC2C0"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4020B6E"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2D7D3FF9"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Not Applicable</w:t>
            </w:r>
          </w:p>
        </w:tc>
      </w:tr>
      <w:tr w:rsidR="00397BCE" w:rsidRPr="00A62BB0" w14:paraId="7ADD9C99" w14:textId="77777777" w:rsidTr="00EF0278">
        <w:trPr>
          <w:cantSplit/>
          <w:jc w:val="center"/>
        </w:trPr>
        <w:tc>
          <w:tcPr>
            <w:tcW w:w="2122" w:type="dxa"/>
            <w:vMerge/>
            <w:tcBorders>
              <w:left w:val="single" w:sz="4" w:space="0" w:color="auto"/>
              <w:right w:val="single" w:sz="4" w:space="0" w:color="auto"/>
            </w:tcBorders>
          </w:tcPr>
          <w:p w14:paraId="1A537D3B"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FF7F33D"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363B247B"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5F35ACD"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33EF3554"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TDDConf.1.1</w:t>
            </w:r>
          </w:p>
        </w:tc>
      </w:tr>
      <w:tr w:rsidR="00397BCE" w:rsidRPr="00A62BB0" w14:paraId="4D0736B7" w14:textId="77777777" w:rsidTr="00EF0278">
        <w:trPr>
          <w:cantSplit/>
          <w:jc w:val="center"/>
        </w:trPr>
        <w:tc>
          <w:tcPr>
            <w:tcW w:w="2122" w:type="dxa"/>
            <w:vMerge/>
            <w:tcBorders>
              <w:left w:val="single" w:sz="4" w:space="0" w:color="auto"/>
              <w:right w:val="single" w:sz="4" w:space="0" w:color="auto"/>
            </w:tcBorders>
          </w:tcPr>
          <w:p w14:paraId="22CD858E"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18968AF"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F81E215"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4CB17AB" w14:textId="77777777" w:rsidR="00397BCE" w:rsidRPr="00A62BB0" w:rsidRDefault="00397BCE" w:rsidP="00EF0278">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E57E55F" w14:textId="77777777" w:rsidR="00397BCE" w:rsidRPr="00A62BB0" w:rsidRDefault="00397BCE" w:rsidP="00EF0278">
            <w:pPr>
              <w:keepLines/>
              <w:spacing w:after="0"/>
              <w:jc w:val="center"/>
              <w:rPr>
                <w:rFonts w:ascii="Arial" w:hAnsi="Arial" w:cs="Arial"/>
                <w:sz w:val="18"/>
                <w:lang w:eastAsia="zh-CN"/>
              </w:rPr>
            </w:pPr>
            <w:r w:rsidRPr="00A62BB0">
              <w:rPr>
                <w:rFonts w:ascii="Arial" w:hAnsi="Arial" w:cs="Arial"/>
                <w:sz w:val="18"/>
              </w:rPr>
              <w:t>Not Applicable</w:t>
            </w:r>
          </w:p>
        </w:tc>
      </w:tr>
      <w:tr w:rsidR="00397BCE" w:rsidRPr="00A62BB0" w14:paraId="29457DBF" w14:textId="77777777" w:rsidTr="00EF0278">
        <w:trPr>
          <w:cantSplit/>
          <w:jc w:val="center"/>
        </w:trPr>
        <w:tc>
          <w:tcPr>
            <w:tcW w:w="2122" w:type="dxa"/>
            <w:vMerge/>
            <w:tcBorders>
              <w:left w:val="single" w:sz="4" w:space="0" w:color="auto"/>
              <w:right w:val="single" w:sz="4" w:space="0" w:color="auto"/>
            </w:tcBorders>
          </w:tcPr>
          <w:p w14:paraId="28CAF614"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D4F30D0" w14:textId="77777777" w:rsidR="00397BCE" w:rsidRPr="00A62BB0" w:rsidRDefault="00397BCE" w:rsidP="00EF0278">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32106358"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39C00142"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15FD1619"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1</w:t>
            </w:r>
          </w:p>
        </w:tc>
      </w:tr>
      <w:tr w:rsidR="00397BCE" w:rsidRPr="00A62BB0" w14:paraId="2B9E5165" w14:textId="77777777" w:rsidTr="00EF0278">
        <w:trPr>
          <w:cantSplit/>
          <w:jc w:val="center"/>
        </w:trPr>
        <w:tc>
          <w:tcPr>
            <w:tcW w:w="2122" w:type="dxa"/>
            <w:vMerge/>
            <w:tcBorders>
              <w:left w:val="single" w:sz="4" w:space="0" w:color="auto"/>
              <w:bottom w:val="single" w:sz="4" w:space="0" w:color="auto"/>
              <w:right w:val="single" w:sz="4" w:space="0" w:color="auto"/>
            </w:tcBorders>
          </w:tcPr>
          <w:p w14:paraId="69F5D8DC"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78D4CE9" w14:textId="77777777" w:rsidR="00397BCE" w:rsidRPr="00A62BB0" w:rsidRDefault="00397BCE" w:rsidP="00EF0278">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22CC4A15"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242CD64" w14:textId="77777777" w:rsidR="00397BCE" w:rsidRPr="00A62BB0" w:rsidRDefault="00397BCE" w:rsidP="00EF0278">
            <w:pPr>
              <w:keepLines/>
              <w:spacing w:after="0"/>
              <w:jc w:val="center"/>
              <w:rPr>
                <w:rFonts w:ascii="Arial" w:hAnsi="Arial" w:cs="Arial"/>
                <w:sz w:val="18"/>
              </w:rPr>
            </w:pPr>
            <w:r>
              <w:rPr>
                <w:rFonts w:ascii="Arial" w:hAnsi="Arial" w:cs="Arial"/>
                <w:sz w:val="18"/>
              </w:rPr>
              <w:t>TDDConf.2.1</w:t>
            </w:r>
          </w:p>
        </w:tc>
        <w:tc>
          <w:tcPr>
            <w:tcW w:w="2977" w:type="dxa"/>
            <w:tcBorders>
              <w:top w:val="single" w:sz="4" w:space="0" w:color="auto"/>
              <w:left w:val="single" w:sz="4" w:space="0" w:color="auto"/>
              <w:bottom w:val="single" w:sz="4" w:space="0" w:color="auto"/>
              <w:right w:val="single" w:sz="4" w:space="0" w:color="auto"/>
            </w:tcBorders>
          </w:tcPr>
          <w:p w14:paraId="27CE2CED" w14:textId="77777777" w:rsidR="00397BCE" w:rsidRPr="00A62BB0" w:rsidRDefault="00397BCE" w:rsidP="00EF0278">
            <w:pPr>
              <w:keepLines/>
              <w:spacing w:after="0"/>
              <w:jc w:val="center"/>
              <w:rPr>
                <w:rFonts w:ascii="Arial" w:hAnsi="Arial" w:cs="Arial"/>
                <w:sz w:val="18"/>
              </w:rPr>
            </w:pPr>
            <w:r>
              <w:rPr>
                <w:rFonts w:ascii="Arial" w:hAnsi="Arial" w:cs="Arial"/>
                <w:sz w:val="18"/>
              </w:rPr>
              <w:t>TDDConf.2.1</w:t>
            </w:r>
          </w:p>
        </w:tc>
      </w:tr>
      <w:tr w:rsidR="00397BCE" w:rsidRPr="00A62BB0" w14:paraId="451B8F47"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73A56C9A" w14:textId="77777777" w:rsidR="00397BCE" w:rsidRPr="00A62BB0" w:rsidRDefault="00397BCE" w:rsidP="00EF0278">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2C4432C7"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4F5CC63F"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352E4371" w14:textId="77777777" w:rsidR="00397BCE" w:rsidRPr="00A62BB0" w:rsidRDefault="00397BCE" w:rsidP="00EF0278">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4ADE16C0" w14:textId="77777777" w:rsidR="00397BCE" w:rsidRPr="00A62BB0" w:rsidRDefault="00397BCE" w:rsidP="00EF0278">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397BCE" w:rsidRPr="00A62BB0" w14:paraId="3A87BE7E" w14:textId="77777777" w:rsidTr="00EF0278">
        <w:trPr>
          <w:cantSplit/>
          <w:jc w:val="center"/>
        </w:trPr>
        <w:tc>
          <w:tcPr>
            <w:tcW w:w="2122" w:type="dxa"/>
            <w:vMerge/>
            <w:tcBorders>
              <w:left w:val="single" w:sz="4" w:space="0" w:color="auto"/>
              <w:right w:val="single" w:sz="4" w:space="0" w:color="auto"/>
            </w:tcBorders>
          </w:tcPr>
          <w:p w14:paraId="4D54743A"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BFBC251"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445A70D2"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CA7087F" w14:textId="77777777" w:rsidR="00397BCE" w:rsidRPr="00A62BB0" w:rsidRDefault="00397BCE" w:rsidP="00EF0278">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0EFDD2AC" w14:textId="77777777" w:rsidR="00397BCE" w:rsidRPr="00A62BB0" w:rsidRDefault="00397BCE" w:rsidP="00EF0278">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397BCE" w:rsidRPr="00A62BB0" w14:paraId="70303FFE"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04A3AF7C" w14:textId="77777777" w:rsidR="00397BCE" w:rsidRPr="00A62BB0" w:rsidRDefault="00397BCE" w:rsidP="00EF0278">
            <w:pPr>
              <w:keepLines/>
              <w:spacing w:after="0"/>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8FD502" w14:textId="77777777" w:rsidR="00397BCE" w:rsidRPr="00A62BB0" w:rsidRDefault="00397BCE" w:rsidP="00EF0278">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26EB609B"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EE5DA99"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2FFF394"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r>
      <w:tr w:rsidR="00397BCE" w:rsidRPr="00A62BB0" w14:paraId="00C21EA3" w14:textId="77777777" w:rsidTr="00EF0278">
        <w:trPr>
          <w:cantSplit/>
          <w:jc w:val="center"/>
        </w:trPr>
        <w:tc>
          <w:tcPr>
            <w:tcW w:w="2122" w:type="dxa"/>
            <w:vMerge/>
            <w:tcBorders>
              <w:left w:val="single" w:sz="4" w:space="0" w:color="auto"/>
              <w:right w:val="single" w:sz="4" w:space="0" w:color="auto"/>
            </w:tcBorders>
          </w:tcPr>
          <w:p w14:paraId="0613DB34"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CD0AF8" w14:textId="77777777" w:rsidR="00397BCE" w:rsidRPr="00A62BB0" w:rsidRDefault="00397BCE" w:rsidP="00EF0278">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4F2AA4F5"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207352E"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98FE7F2"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r>
      <w:tr w:rsidR="00397BCE" w:rsidRPr="00A62BB0" w14:paraId="24F78231"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321E0006" w14:textId="77777777" w:rsidR="00397BCE" w:rsidRPr="00A62BB0" w:rsidRDefault="00397BCE" w:rsidP="00EF0278">
            <w:pPr>
              <w:keepLines/>
              <w:spacing w:after="0"/>
              <w:rPr>
                <w:rFonts w:ascii="Arial" w:hAnsi="Arial" w:cs="Arial"/>
                <w:sz w:val="18"/>
              </w:rPr>
            </w:pPr>
            <w:r w:rsidRPr="00EC61C3">
              <w:rPr>
                <w:rFonts w:ascii="Arial" w:hAnsi="Arial" w:cs="v3.7.0"/>
                <w:sz w:val="18"/>
              </w:rPr>
              <w:t>Dedicated DL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F3B17C" w14:textId="77777777" w:rsidR="00397BCE" w:rsidRPr="00A62BB0" w:rsidRDefault="00397BCE" w:rsidP="00EF0278">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76ECB613"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211FF1F"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7752ACB"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r>
      <w:tr w:rsidR="00397BCE" w:rsidRPr="00A62BB0" w14:paraId="41411AC6" w14:textId="77777777" w:rsidTr="00EF0278">
        <w:trPr>
          <w:cantSplit/>
          <w:jc w:val="center"/>
        </w:trPr>
        <w:tc>
          <w:tcPr>
            <w:tcW w:w="2122" w:type="dxa"/>
            <w:vMerge/>
            <w:tcBorders>
              <w:left w:val="single" w:sz="4" w:space="0" w:color="auto"/>
              <w:right w:val="single" w:sz="4" w:space="0" w:color="auto"/>
            </w:tcBorders>
          </w:tcPr>
          <w:p w14:paraId="464A607A"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E63F785" w14:textId="77777777" w:rsidR="00397BCE" w:rsidRPr="00A62BB0" w:rsidRDefault="00397BCE" w:rsidP="00EF0278">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4C1B82EE"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67AC797"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F47D19C"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D</w:t>
            </w:r>
            <w:r w:rsidRPr="00EC61C3">
              <w:rPr>
                <w:rFonts w:ascii="Arial" w:hAnsi="Arial"/>
                <w:sz w:val="18"/>
              </w:rPr>
              <w:t>LBWP.</w:t>
            </w:r>
            <w:r>
              <w:rPr>
                <w:rFonts w:ascii="Arial" w:hAnsi="Arial"/>
                <w:sz w:val="18"/>
              </w:rPr>
              <w:t>1</w:t>
            </w:r>
            <w:r w:rsidRPr="00EC61C3">
              <w:rPr>
                <w:rFonts w:ascii="Arial" w:hAnsi="Arial"/>
                <w:sz w:val="18"/>
                <w:lang w:eastAsia="zh-CN"/>
              </w:rPr>
              <w:t>.1</w:t>
            </w:r>
          </w:p>
        </w:tc>
      </w:tr>
      <w:tr w:rsidR="00397BCE" w:rsidRPr="00A62BB0" w14:paraId="1C2473E0"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79ACF43E" w14:textId="77777777" w:rsidR="00397BCE" w:rsidRPr="00A62BB0" w:rsidRDefault="00397BCE" w:rsidP="00EF0278">
            <w:pPr>
              <w:keepLines/>
              <w:spacing w:after="0"/>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22F850" w14:textId="77777777" w:rsidR="00397BCE" w:rsidRPr="00A62BB0" w:rsidRDefault="00397BCE" w:rsidP="00EF0278">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079D16C4"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07F20DD"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81C98F3"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r>
      <w:tr w:rsidR="00397BCE" w:rsidRPr="00A62BB0" w14:paraId="10E6F630" w14:textId="77777777" w:rsidTr="00EF0278">
        <w:trPr>
          <w:cantSplit/>
          <w:jc w:val="center"/>
        </w:trPr>
        <w:tc>
          <w:tcPr>
            <w:tcW w:w="2122" w:type="dxa"/>
            <w:vMerge/>
            <w:tcBorders>
              <w:left w:val="single" w:sz="4" w:space="0" w:color="auto"/>
              <w:right w:val="single" w:sz="4" w:space="0" w:color="auto"/>
            </w:tcBorders>
          </w:tcPr>
          <w:p w14:paraId="3D7E2ACC"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3CA675" w14:textId="77777777" w:rsidR="00397BCE" w:rsidRPr="00A62BB0" w:rsidRDefault="00397BCE" w:rsidP="00EF0278">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2DCAA1E2"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1B12A9A"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BC2513"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r>
      <w:tr w:rsidR="00397BCE" w:rsidRPr="00A62BB0" w14:paraId="47DD87E4"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077F5054" w14:textId="77777777" w:rsidR="00397BCE" w:rsidRPr="00A62BB0" w:rsidRDefault="00397BCE" w:rsidP="00EF0278">
            <w:pPr>
              <w:keepLines/>
              <w:spacing w:after="0"/>
              <w:rPr>
                <w:rFonts w:ascii="Arial" w:hAnsi="Arial" w:cs="Arial"/>
                <w:sz w:val="18"/>
              </w:rPr>
            </w:pPr>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396588" w14:textId="77777777" w:rsidR="00397BCE" w:rsidRPr="00A62BB0" w:rsidRDefault="00397BCE" w:rsidP="00EF0278">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46F8E307"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52A6E77"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7DCACC9" w14:textId="137993F0" w:rsidR="00397BCE" w:rsidRPr="00A62BB0" w:rsidRDefault="00397BCE" w:rsidP="00EF0278">
            <w:pPr>
              <w:keepLines/>
              <w:spacing w:after="0"/>
              <w:jc w:val="center"/>
              <w:rPr>
                <w:rFonts w:ascii="Arial" w:hAnsi="Arial" w:cs="Arial"/>
                <w:sz w:val="18"/>
                <w:szCs w:val="16"/>
                <w:lang w:eastAsia="zh-CN"/>
              </w:rPr>
            </w:pPr>
            <w:del w:id="5" w:author="CH" w:date="2021-08-05T17:35:00Z">
              <w:r w:rsidDel="003D7AB4">
                <w:rPr>
                  <w:rFonts w:ascii="Arial" w:hAnsi="Arial"/>
                  <w:sz w:val="18"/>
                </w:rPr>
                <w:delText>U</w:delText>
              </w:r>
              <w:r w:rsidRPr="00EC61C3" w:rsidDel="003D7AB4">
                <w:rPr>
                  <w:rFonts w:ascii="Arial" w:hAnsi="Arial"/>
                  <w:sz w:val="18"/>
                </w:rPr>
                <w:delText>LBWP.</w:delText>
              </w:r>
              <w:r w:rsidDel="003D7AB4">
                <w:rPr>
                  <w:rFonts w:ascii="Arial" w:hAnsi="Arial"/>
                  <w:sz w:val="18"/>
                </w:rPr>
                <w:delText>1</w:delText>
              </w:r>
              <w:r w:rsidRPr="00EC61C3" w:rsidDel="003D7AB4">
                <w:rPr>
                  <w:rFonts w:ascii="Arial" w:hAnsi="Arial"/>
                  <w:sz w:val="18"/>
                  <w:lang w:eastAsia="zh-CN"/>
                </w:rPr>
                <w:delText>.1</w:delText>
              </w:r>
            </w:del>
          </w:p>
        </w:tc>
      </w:tr>
      <w:tr w:rsidR="00397BCE" w:rsidRPr="00A62BB0" w14:paraId="4448D8F6" w14:textId="77777777" w:rsidTr="00EF0278">
        <w:trPr>
          <w:cantSplit/>
          <w:jc w:val="center"/>
        </w:trPr>
        <w:tc>
          <w:tcPr>
            <w:tcW w:w="2122" w:type="dxa"/>
            <w:vMerge/>
            <w:tcBorders>
              <w:left w:val="single" w:sz="4" w:space="0" w:color="auto"/>
              <w:right w:val="single" w:sz="4" w:space="0" w:color="auto"/>
            </w:tcBorders>
          </w:tcPr>
          <w:p w14:paraId="18B30CBF"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7FCC9D7" w14:textId="77777777" w:rsidR="00397BCE" w:rsidRPr="00A62BB0" w:rsidRDefault="00397BCE" w:rsidP="00EF0278">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27D7F767"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33AEA09"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63116EA" w14:textId="1A56728F" w:rsidR="00397BCE" w:rsidRPr="00A62BB0" w:rsidRDefault="00397BCE" w:rsidP="00EF0278">
            <w:pPr>
              <w:keepLines/>
              <w:spacing w:after="0"/>
              <w:jc w:val="center"/>
              <w:rPr>
                <w:rFonts w:ascii="Arial" w:hAnsi="Arial" w:cs="Arial"/>
                <w:sz w:val="18"/>
                <w:szCs w:val="16"/>
                <w:lang w:eastAsia="zh-CN"/>
              </w:rPr>
            </w:pPr>
            <w:del w:id="6" w:author="CH" w:date="2021-08-05T17:35:00Z">
              <w:r w:rsidDel="003D7AB4">
                <w:rPr>
                  <w:rFonts w:ascii="Arial" w:hAnsi="Arial"/>
                  <w:sz w:val="18"/>
                </w:rPr>
                <w:delText>U</w:delText>
              </w:r>
              <w:r w:rsidRPr="00EC61C3" w:rsidDel="003D7AB4">
                <w:rPr>
                  <w:rFonts w:ascii="Arial" w:hAnsi="Arial"/>
                  <w:sz w:val="18"/>
                </w:rPr>
                <w:delText>LBWP.</w:delText>
              </w:r>
              <w:r w:rsidDel="003D7AB4">
                <w:rPr>
                  <w:rFonts w:ascii="Arial" w:hAnsi="Arial"/>
                  <w:sz w:val="18"/>
                </w:rPr>
                <w:delText>1</w:delText>
              </w:r>
              <w:r w:rsidRPr="00EC61C3" w:rsidDel="003D7AB4">
                <w:rPr>
                  <w:rFonts w:ascii="Arial" w:hAnsi="Arial"/>
                  <w:sz w:val="18"/>
                  <w:lang w:eastAsia="zh-CN"/>
                </w:rPr>
                <w:delText>.1</w:delText>
              </w:r>
            </w:del>
          </w:p>
        </w:tc>
      </w:tr>
      <w:tr w:rsidR="00397BCE" w:rsidRPr="00A62BB0" w14:paraId="0BB2D491"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39B839EC" w14:textId="77777777" w:rsidR="00397BCE" w:rsidRPr="00A62BB0" w:rsidRDefault="00397BCE" w:rsidP="00EF0278">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B92E36E"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D2BE4D9"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7F75CA2"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07A979D0"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397BCE" w:rsidRPr="00A62BB0" w14:paraId="099B8833" w14:textId="77777777" w:rsidTr="00EF0278">
        <w:trPr>
          <w:cantSplit/>
          <w:jc w:val="center"/>
        </w:trPr>
        <w:tc>
          <w:tcPr>
            <w:tcW w:w="2122" w:type="dxa"/>
            <w:vMerge/>
            <w:tcBorders>
              <w:left w:val="single" w:sz="4" w:space="0" w:color="auto"/>
              <w:right w:val="single" w:sz="4" w:space="0" w:color="auto"/>
            </w:tcBorders>
          </w:tcPr>
          <w:p w14:paraId="66917466"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52B4FF5"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19A76138"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5495485"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293C4E7B"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397BCE" w:rsidRPr="00A62BB0" w14:paraId="6A48B54E" w14:textId="77777777" w:rsidTr="00EF0278">
        <w:trPr>
          <w:cantSplit/>
          <w:jc w:val="center"/>
        </w:trPr>
        <w:tc>
          <w:tcPr>
            <w:tcW w:w="2122" w:type="dxa"/>
            <w:vMerge/>
            <w:tcBorders>
              <w:left w:val="single" w:sz="4" w:space="0" w:color="auto"/>
              <w:right w:val="single" w:sz="4" w:space="0" w:color="auto"/>
            </w:tcBorders>
          </w:tcPr>
          <w:p w14:paraId="2EC4B2E4"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0FAEAB"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33ACA7CB"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1ADF024"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08E23CF2"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397BCE" w:rsidRPr="00A62BB0" w14:paraId="40F05F8F" w14:textId="77777777" w:rsidTr="00EF0278">
        <w:trPr>
          <w:cantSplit/>
          <w:jc w:val="center"/>
        </w:trPr>
        <w:tc>
          <w:tcPr>
            <w:tcW w:w="2122" w:type="dxa"/>
            <w:vMerge/>
            <w:tcBorders>
              <w:left w:val="single" w:sz="4" w:space="0" w:color="auto"/>
              <w:right w:val="single" w:sz="4" w:space="0" w:color="auto"/>
            </w:tcBorders>
          </w:tcPr>
          <w:p w14:paraId="02605450"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48F233B" w14:textId="77777777" w:rsidR="00397BCE" w:rsidRPr="00A62BB0" w:rsidRDefault="00397BCE" w:rsidP="00EF0278">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424761AE"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77B397C"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5D592BC0"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397BCE" w:rsidRPr="00A62BB0" w14:paraId="1A41191B" w14:textId="77777777" w:rsidTr="00EF0278">
        <w:trPr>
          <w:cantSplit/>
          <w:jc w:val="center"/>
        </w:trPr>
        <w:tc>
          <w:tcPr>
            <w:tcW w:w="2122" w:type="dxa"/>
            <w:vMerge/>
            <w:tcBorders>
              <w:left w:val="single" w:sz="4" w:space="0" w:color="auto"/>
              <w:bottom w:val="single" w:sz="4" w:space="0" w:color="auto"/>
              <w:right w:val="single" w:sz="4" w:space="0" w:color="auto"/>
            </w:tcBorders>
          </w:tcPr>
          <w:p w14:paraId="608EBF9F"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5A2C53" w14:textId="77777777" w:rsidR="00397BCE" w:rsidRPr="00A62BB0" w:rsidRDefault="00397BCE" w:rsidP="00EF0278">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216345C5"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8785355"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3B21C9A2"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397BCE" w:rsidRPr="00A62BB0" w14:paraId="06294C75" w14:textId="77777777" w:rsidTr="00EF0278">
        <w:trPr>
          <w:cantSplit/>
          <w:jc w:val="center"/>
        </w:trPr>
        <w:tc>
          <w:tcPr>
            <w:tcW w:w="2122" w:type="dxa"/>
            <w:tcBorders>
              <w:left w:val="single" w:sz="4" w:space="0" w:color="auto"/>
              <w:bottom w:val="nil"/>
              <w:right w:val="single" w:sz="4" w:space="0" w:color="auto"/>
            </w:tcBorders>
          </w:tcPr>
          <w:p w14:paraId="4E6CDEB3" w14:textId="77777777" w:rsidR="00397BCE" w:rsidRPr="00A62BB0" w:rsidRDefault="00397BCE" w:rsidP="00EF0278">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41A85437" w14:textId="77777777" w:rsidR="00397BCE" w:rsidRPr="00A62BB0" w:rsidRDefault="00397BCE" w:rsidP="00EF0278">
            <w:pPr>
              <w:pStyle w:val="TAL"/>
            </w:pPr>
            <w:r w:rsidRPr="00A62BB0">
              <w:rPr>
                <w:rFonts w:cs="Arial"/>
              </w:rPr>
              <w:t>Config</w:t>
            </w:r>
            <w:r w:rsidRPr="00A62BB0">
              <w:rPr>
                <w:rFonts w:eastAsia="Malgun Gothic"/>
                <w:szCs w:val="18"/>
              </w:rPr>
              <w:t xml:space="preserve"> 1</w:t>
            </w:r>
          </w:p>
        </w:tc>
        <w:tc>
          <w:tcPr>
            <w:tcW w:w="1134" w:type="dxa"/>
            <w:tcBorders>
              <w:left w:val="single" w:sz="4" w:space="0" w:color="auto"/>
              <w:bottom w:val="nil"/>
              <w:right w:val="single" w:sz="4" w:space="0" w:color="auto"/>
            </w:tcBorders>
          </w:tcPr>
          <w:p w14:paraId="71B39DFD" w14:textId="77777777" w:rsidR="00397BCE" w:rsidRPr="00A62BB0" w:rsidRDefault="00397BCE" w:rsidP="00EF0278">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12C0F537" w14:textId="77777777" w:rsidR="00397BCE" w:rsidRPr="00A62BB0" w:rsidRDefault="00397BCE" w:rsidP="00EF0278">
            <w:pPr>
              <w:pStyle w:val="TAC"/>
              <w:rPr>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0F8BEDAA" w14:textId="77777777" w:rsidR="00397BCE" w:rsidRPr="00A62BB0" w:rsidRDefault="00397BCE" w:rsidP="00EF0278">
            <w:pPr>
              <w:pStyle w:val="TAC"/>
              <w:rPr>
                <w:lang w:eastAsia="zh-CN"/>
              </w:rPr>
            </w:pPr>
            <w:r w:rsidRPr="00146A52">
              <w:rPr>
                <w:rFonts w:cs="Arial"/>
                <w:szCs w:val="16"/>
                <w:lang w:eastAsia="zh-CN"/>
              </w:rPr>
              <w:t>TRS.1.1 FDD</w:t>
            </w:r>
          </w:p>
        </w:tc>
      </w:tr>
      <w:tr w:rsidR="00397BCE" w:rsidRPr="00A62BB0" w14:paraId="721B3AC2" w14:textId="77777777" w:rsidTr="00EF0278">
        <w:trPr>
          <w:cantSplit/>
          <w:jc w:val="center"/>
        </w:trPr>
        <w:tc>
          <w:tcPr>
            <w:tcW w:w="2122" w:type="dxa"/>
            <w:tcBorders>
              <w:top w:val="nil"/>
              <w:left w:val="single" w:sz="4" w:space="0" w:color="auto"/>
              <w:bottom w:val="nil"/>
              <w:right w:val="single" w:sz="4" w:space="0" w:color="auto"/>
            </w:tcBorders>
          </w:tcPr>
          <w:p w14:paraId="7966D2BB"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8AF52E8" w14:textId="77777777" w:rsidR="00397BCE" w:rsidRPr="00A62BB0" w:rsidRDefault="00397BCE" w:rsidP="00EF0278">
            <w:pPr>
              <w:pStyle w:val="TAL"/>
            </w:pPr>
            <w:r w:rsidRPr="00A62BB0">
              <w:rPr>
                <w:rFonts w:cs="Arial"/>
              </w:rPr>
              <w:t>Config</w:t>
            </w:r>
            <w:r w:rsidRPr="00A62BB0">
              <w:rPr>
                <w:rFonts w:eastAsia="Malgun Gothic"/>
                <w:szCs w:val="18"/>
              </w:rPr>
              <w:t xml:space="preserve"> 2</w:t>
            </w:r>
          </w:p>
        </w:tc>
        <w:tc>
          <w:tcPr>
            <w:tcW w:w="1134" w:type="dxa"/>
            <w:tcBorders>
              <w:top w:val="nil"/>
              <w:left w:val="single" w:sz="4" w:space="0" w:color="auto"/>
              <w:bottom w:val="nil"/>
              <w:right w:val="single" w:sz="4" w:space="0" w:color="auto"/>
            </w:tcBorders>
          </w:tcPr>
          <w:p w14:paraId="790C7B99" w14:textId="77777777" w:rsidR="00397BCE" w:rsidRPr="00A62BB0" w:rsidRDefault="00397BCE" w:rsidP="00EF0278">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6EEE9D62" w14:textId="77777777" w:rsidR="00397BCE" w:rsidRPr="00A62BB0" w:rsidRDefault="00397BCE" w:rsidP="00EF0278">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53189BBB" w14:textId="77777777" w:rsidR="00397BCE" w:rsidRPr="00A62BB0" w:rsidRDefault="00397BCE" w:rsidP="00EF0278">
            <w:pPr>
              <w:pStyle w:val="TAC"/>
              <w:rPr>
                <w:lang w:eastAsia="zh-CN"/>
              </w:rPr>
            </w:pPr>
            <w:r w:rsidRPr="00357754">
              <w:rPr>
                <w:rFonts w:cs="Arial"/>
                <w:szCs w:val="16"/>
                <w:lang w:eastAsia="zh-CN"/>
              </w:rPr>
              <w:t>TRS.1.1 TDD</w:t>
            </w:r>
          </w:p>
        </w:tc>
      </w:tr>
      <w:tr w:rsidR="00397BCE" w:rsidRPr="00A62BB0" w14:paraId="75934108" w14:textId="77777777" w:rsidTr="00EF0278">
        <w:trPr>
          <w:cantSplit/>
          <w:jc w:val="center"/>
        </w:trPr>
        <w:tc>
          <w:tcPr>
            <w:tcW w:w="2122" w:type="dxa"/>
            <w:tcBorders>
              <w:top w:val="nil"/>
              <w:left w:val="single" w:sz="4" w:space="0" w:color="auto"/>
              <w:bottom w:val="nil"/>
              <w:right w:val="single" w:sz="4" w:space="0" w:color="auto"/>
            </w:tcBorders>
          </w:tcPr>
          <w:p w14:paraId="19AA1EE9"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E70A2FE" w14:textId="77777777" w:rsidR="00397BCE" w:rsidRPr="00A62BB0" w:rsidRDefault="00397BCE" w:rsidP="00EF0278">
            <w:pPr>
              <w:pStyle w:val="TAL"/>
            </w:pPr>
            <w:r w:rsidRPr="00A62BB0">
              <w:rPr>
                <w:rFonts w:cs="Arial"/>
              </w:rPr>
              <w:t>Config</w:t>
            </w:r>
            <w:r w:rsidRPr="00A62BB0">
              <w:rPr>
                <w:rFonts w:eastAsia="Malgun Gothic"/>
                <w:szCs w:val="18"/>
              </w:rPr>
              <w:t xml:space="preserve"> 3</w:t>
            </w:r>
          </w:p>
        </w:tc>
        <w:tc>
          <w:tcPr>
            <w:tcW w:w="1134" w:type="dxa"/>
            <w:tcBorders>
              <w:top w:val="nil"/>
              <w:left w:val="single" w:sz="4" w:space="0" w:color="auto"/>
              <w:bottom w:val="nil"/>
              <w:right w:val="single" w:sz="4" w:space="0" w:color="auto"/>
            </w:tcBorders>
          </w:tcPr>
          <w:p w14:paraId="3229B5A7" w14:textId="77777777" w:rsidR="00397BCE" w:rsidRPr="00A62BB0" w:rsidRDefault="00397BCE" w:rsidP="00EF0278">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052A972C" w14:textId="77777777" w:rsidR="00397BCE" w:rsidRPr="00A62BB0" w:rsidRDefault="00397BCE" w:rsidP="00EF0278">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4DF61BBF" w14:textId="77777777" w:rsidR="00397BCE" w:rsidRPr="00A62BB0" w:rsidRDefault="00397BCE" w:rsidP="00EF0278">
            <w:pPr>
              <w:pStyle w:val="TAC"/>
              <w:rPr>
                <w:lang w:eastAsia="zh-CN"/>
              </w:rPr>
            </w:pPr>
            <w:r w:rsidRPr="00357754">
              <w:rPr>
                <w:rFonts w:cs="Arial"/>
                <w:szCs w:val="16"/>
                <w:lang w:eastAsia="zh-CN"/>
              </w:rPr>
              <w:t>TRS.1.1 FDD</w:t>
            </w:r>
          </w:p>
        </w:tc>
      </w:tr>
      <w:tr w:rsidR="00397BCE" w:rsidRPr="00A62BB0" w14:paraId="757FD5D1" w14:textId="77777777" w:rsidTr="00EF0278">
        <w:trPr>
          <w:cantSplit/>
          <w:jc w:val="center"/>
        </w:trPr>
        <w:tc>
          <w:tcPr>
            <w:tcW w:w="2122" w:type="dxa"/>
            <w:tcBorders>
              <w:top w:val="nil"/>
              <w:left w:val="single" w:sz="4" w:space="0" w:color="auto"/>
              <w:bottom w:val="nil"/>
              <w:right w:val="single" w:sz="4" w:space="0" w:color="auto"/>
            </w:tcBorders>
          </w:tcPr>
          <w:p w14:paraId="2D32B729"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DA95F10" w14:textId="77777777" w:rsidR="00397BCE" w:rsidRPr="00A62BB0" w:rsidRDefault="00397BCE" w:rsidP="00EF0278">
            <w:pPr>
              <w:pStyle w:val="TAL"/>
            </w:pPr>
            <w:r w:rsidRPr="00A62BB0">
              <w:rPr>
                <w:rFonts w:cs="Arial"/>
              </w:rPr>
              <w:t>Confiq 4</w:t>
            </w:r>
          </w:p>
        </w:tc>
        <w:tc>
          <w:tcPr>
            <w:tcW w:w="1134" w:type="dxa"/>
            <w:tcBorders>
              <w:top w:val="nil"/>
              <w:left w:val="single" w:sz="4" w:space="0" w:color="auto"/>
              <w:bottom w:val="nil"/>
              <w:right w:val="single" w:sz="4" w:space="0" w:color="auto"/>
            </w:tcBorders>
          </w:tcPr>
          <w:p w14:paraId="35B0A102" w14:textId="77777777" w:rsidR="00397BCE" w:rsidRPr="00A62BB0" w:rsidRDefault="00397BCE" w:rsidP="00EF0278">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541DAC68" w14:textId="77777777" w:rsidR="00397BCE" w:rsidRPr="00A62BB0" w:rsidRDefault="00397BCE" w:rsidP="00EF0278">
            <w:pPr>
              <w:pStyle w:val="TAC"/>
              <w:rPr>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116BF417" w14:textId="77777777" w:rsidR="00397BCE" w:rsidRPr="00A62BB0" w:rsidRDefault="00397BCE" w:rsidP="00EF0278">
            <w:pPr>
              <w:pStyle w:val="TAC"/>
              <w:rPr>
                <w:lang w:eastAsia="zh-CN"/>
              </w:rPr>
            </w:pPr>
            <w:r w:rsidRPr="00D170E2">
              <w:rPr>
                <w:rFonts w:cs="Arial"/>
                <w:szCs w:val="16"/>
                <w:lang w:eastAsia="zh-CN"/>
              </w:rPr>
              <w:t>TRS.1.1 TDD</w:t>
            </w:r>
          </w:p>
        </w:tc>
      </w:tr>
      <w:tr w:rsidR="00397BCE" w:rsidRPr="00A62BB0" w14:paraId="0B2D9580" w14:textId="77777777" w:rsidTr="00EF0278">
        <w:trPr>
          <w:cantSplit/>
          <w:jc w:val="center"/>
        </w:trPr>
        <w:tc>
          <w:tcPr>
            <w:tcW w:w="2122" w:type="dxa"/>
            <w:tcBorders>
              <w:top w:val="nil"/>
              <w:left w:val="single" w:sz="4" w:space="0" w:color="auto"/>
              <w:bottom w:val="single" w:sz="4" w:space="0" w:color="auto"/>
              <w:right w:val="single" w:sz="4" w:space="0" w:color="auto"/>
            </w:tcBorders>
          </w:tcPr>
          <w:p w14:paraId="443AAD5C"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A1974C5" w14:textId="77777777" w:rsidR="00397BCE" w:rsidRPr="00A62BB0" w:rsidRDefault="00397BCE" w:rsidP="00EF0278">
            <w:pPr>
              <w:pStyle w:val="TAL"/>
            </w:pPr>
            <w:r w:rsidRPr="00A62BB0">
              <w:rPr>
                <w:rFonts w:cs="Arial"/>
              </w:rPr>
              <w:t>Confiq 5</w:t>
            </w:r>
          </w:p>
        </w:tc>
        <w:tc>
          <w:tcPr>
            <w:tcW w:w="1134" w:type="dxa"/>
            <w:tcBorders>
              <w:top w:val="nil"/>
              <w:left w:val="single" w:sz="4" w:space="0" w:color="auto"/>
              <w:bottom w:val="single" w:sz="4" w:space="0" w:color="auto"/>
              <w:right w:val="single" w:sz="4" w:space="0" w:color="auto"/>
            </w:tcBorders>
          </w:tcPr>
          <w:p w14:paraId="5DA174F1" w14:textId="77777777" w:rsidR="00397BCE" w:rsidRPr="00A62BB0" w:rsidRDefault="00397BCE" w:rsidP="00EF0278">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1610376A" w14:textId="77777777" w:rsidR="00397BCE" w:rsidRPr="00A62BB0" w:rsidRDefault="00397BCE" w:rsidP="00EF0278">
            <w:pPr>
              <w:pStyle w:val="TAC"/>
              <w:rPr>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072AACA3" w14:textId="77777777" w:rsidR="00397BCE" w:rsidRPr="00A62BB0" w:rsidRDefault="00397BCE" w:rsidP="00EF0278">
            <w:pPr>
              <w:pStyle w:val="TAC"/>
              <w:rPr>
                <w:lang w:eastAsia="zh-CN"/>
              </w:rPr>
            </w:pPr>
            <w:r w:rsidRPr="00D170E2">
              <w:rPr>
                <w:rFonts w:cs="Arial"/>
                <w:szCs w:val="16"/>
                <w:lang w:eastAsia="zh-CN"/>
              </w:rPr>
              <w:t>TRS.1.2 TDD</w:t>
            </w:r>
          </w:p>
        </w:tc>
      </w:tr>
      <w:tr w:rsidR="00397BCE" w:rsidRPr="00A62BB0" w14:paraId="221066E8" w14:textId="77777777" w:rsidTr="00EF0278">
        <w:trPr>
          <w:cantSplit/>
          <w:jc w:val="center"/>
        </w:trPr>
        <w:tc>
          <w:tcPr>
            <w:tcW w:w="2122" w:type="dxa"/>
            <w:vMerge w:val="restart"/>
            <w:tcBorders>
              <w:left w:val="single" w:sz="4" w:space="0" w:color="auto"/>
              <w:right w:val="single" w:sz="4" w:space="0" w:color="auto"/>
            </w:tcBorders>
          </w:tcPr>
          <w:p w14:paraId="6ECD1063" w14:textId="77777777" w:rsidR="00397BCE" w:rsidRPr="00A62BB0" w:rsidRDefault="00397BCE" w:rsidP="00EF0278">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BFA8B58"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5C07FAA"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4EE8EA7"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6EE353BD"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397BCE" w:rsidRPr="00A62BB0" w14:paraId="3D99461A" w14:textId="77777777" w:rsidTr="00EF0278">
        <w:trPr>
          <w:cantSplit/>
          <w:jc w:val="center"/>
        </w:trPr>
        <w:tc>
          <w:tcPr>
            <w:tcW w:w="2122" w:type="dxa"/>
            <w:vMerge/>
            <w:tcBorders>
              <w:left w:val="single" w:sz="4" w:space="0" w:color="auto"/>
              <w:right w:val="single" w:sz="4" w:space="0" w:color="auto"/>
            </w:tcBorders>
          </w:tcPr>
          <w:p w14:paraId="6A48A5D3"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00E7DCD"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46FCD566"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C937F2C"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7182AFA5"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397BCE" w:rsidRPr="00A62BB0" w14:paraId="657A553F" w14:textId="77777777" w:rsidTr="00EF0278">
        <w:trPr>
          <w:cantSplit/>
          <w:jc w:val="center"/>
        </w:trPr>
        <w:tc>
          <w:tcPr>
            <w:tcW w:w="2122" w:type="dxa"/>
            <w:vMerge/>
            <w:tcBorders>
              <w:left w:val="single" w:sz="4" w:space="0" w:color="auto"/>
              <w:right w:val="single" w:sz="4" w:space="0" w:color="auto"/>
            </w:tcBorders>
          </w:tcPr>
          <w:p w14:paraId="3C232258"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AE96E13"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58309C27"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BE3686C"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3E29D26C"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397BCE" w:rsidRPr="00A62BB0" w14:paraId="367D5995" w14:textId="77777777" w:rsidTr="00EF0278">
        <w:trPr>
          <w:cantSplit/>
          <w:jc w:val="center"/>
        </w:trPr>
        <w:tc>
          <w:tcPr>
            <w:tcW w:w="2122" w:type="dxa"/>
            <w:vMerge/>
            <w:tcBorders>
              <w:left w:val="single" w:sz="4" w:space="0" w:color="auto"/>
              <w:right w:val="single" w:sz="4" w:space="0" w:color="auto"/>
            </w:tcBorders>
          </w:tcPr>
          <w:p w14:paraId="21252DD3"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A5BCC9F" w14:textId="77777777" w:rsidR="00397BCE" w:rsidRPr="00A62BB0" w:rsidRDefault="00397BCE" w:rsidP="00EF0278">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1EC5C8DB"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4B72BEA"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221C65E2"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397BCE" w:rsidRPr="00A62BB0" w14:paraId="235E348D" w14:textId="77777777" w:rsidTr="00EF0278">
        <w:trPr>
          <w:cantSplit/>
          <w:jc w:val="center"/>
        </w:trPr>
        <w:tc>
          <w:tcPr>
            <w:tcW w:w="2122" w:type="dxa"/>
            <w:vMerge/>
            <w:tcBorders>
              <w:left w:val="single" w:sz="4" w:space="0" w:color="auto"/>
              <w:right w:val="single" w:sz="4" w:space="0" w:color="auto"/>
            </w:tcBorders>
          </w:tcPr>
          <w:p w14:paraId="01E271BD"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7321382" w14:textId="77777777" w:rsidR="00397BCE" w:rsidRPr="00A62BB0" w:rsidRDefault="00397BCE" w:rsidP="00EF0278">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right w:val="single" w:sz="4" w:space="0" w:color="auto"/>
            </w:tcBorders>
          </w:tcPr>
          <w:p w14:paraId="072356BF"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1C392CF"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76E3FC97"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397BCE" w:rsidRPr="00A62BB0" w14:paraId="64869177" w14:textId="77777777" w:rsidTr="00EF0278">
        <w:trPr>
          <w:cantSplit/>
          <w:jc w:val="center"/>
        </w:trPr>
        <w:tc>
          <w:tcPr>
            <w:tcW w:w="2122" w:type="dxa"/>
            <w:vMerge w:val="restart"/>
            <w:tcBorders>
              <w:left w:val="single" w:sz="4" w:space="0" w:color="auto"/>
              <w:right w:val="single" w:sz="4" w:space="0" w:color="auto"/>
            </w:tcBorders>
          </w:tcPr>
          <w:p w14:paraId="7012DD43" w14:textId="77777777" w:rsidR="00397BCE" w:rsidRPr="00A62BB0" w:rsidRDefault="00397BCE" w:rsidP="00EF0278">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EBF3D97"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29AA9336"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FDE51CA"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5EF47DAF"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397BCE" w:rsidRPr="00A62BB0" w14:paraId="652AB246" w14:textId="77777777" w:rsidTr="00EF0278">
        <w:trPr>
          <w:cantSplit/>
          <w:jc w:val="center"/>
        </w:trPr>
        <w:tc>
          <w:tcPr>
            <w:tcW w:w="2122" w:type="dxa"/>
            <w:vMerge/>
            <w:tcBorders>
              <w:left w:val="single" w:sz="4" w:space="0" w:color="auto"/>
              <w:right w:val="single" w:sz="4" w:space="0" w:color="auto"/>
            </w:tcBorders>
          </w:tcPr>
          <w:p w14:paraId="19877BD7"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DA6B960"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002282A7"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6FAEE00"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23894BB9"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397BCE" w:rsidRPr="00A62BB0" w14:paraId="2D8BE9CD" w14:textId="77777777" w:rsidTr="00EF0278">
        <w:trPr>
          <w:cantSplit/>
          <w:jc w:val="center"/>
        </w:trPr>
        <w:tc>
          <w:tcPr>
            <w:tcW w:w="2122" w:type="dxa"/>
            <w:vMerge/>
            <w:tcBorders>
              <w:left w:val="single" w:sz="4" w:space="0" w:color="auto"/>
              <w:right w:val="single" w:sz="4" w:space="0" w:color="auto"/>
            </w:tcBorders>
          </w:tcPr>
          <w:p w14:paraId="32061EDE"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DAF2A8"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7D9BDFDC"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FE7EA0A"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5F0A69DB"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397BCE" w:rsidRPr="00A62BB0" w14:paraId="4145B691" w14:textId="77777777" w:rsidTr="00EF0278">
        <w:trPr>
          <w:cantSplit/>
          <w:jc w:val="center"/>
        </w:trPr>
        <w:tc>
          <w:tcPr>
            <w:tcW w:w="2122" w:type="dxa"/>
            <w:vMerge/>
            <w:tcBorders>
              <w:left w:val="single" w:sz="4" w:space="0" w:color="auto"/>
              <w:right w:val="single" w:sz="4" w:space="0" w:color="auto"/>
            </w:tcBorders>
          </w:tcPr>
          <w:p w14:paraId="6B951EE2"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CEB3E5" w14:textId="77777777" w:rsidR="00397BCE" w:rsidRPr="00A62BB0" w:rsidRDefault="00397BCE" w:rsidP="00EF0278">
            <w:pPr>
              <w:keepLines/>
              <w:spacing w:after="0"/>
              <w:rPr>
                <w:rFonts w:ascii="Arial" w:hAnsi="Arial" w:cs="Arial"/>
                <w:sz w:val="18"/>
              </w:rPr>
            </w:pPr>
            <w:r w:rsidRPr="00A62BB0">
              <w:rPr>
                <w:rFonts w:ascii="Arial" w:hAnsi="Arial" w:cs="Arial"/>
                <w:sz w:val="18"/>
              </w:rPr>
              <w:t>Config 4</w:t>
            </w:r>
          </w:p>
        </w:tc>
        <w:tc>
          <w:tcPr>
            <w:tcW w:w="1134" w:type="dxa"/>
            <w:vMerge/>
            <w:tcBorders>
              <w:left w:val="single" w:sz="4" w:space="0" w:color="auto"/>
              <w:right w:val="single" w:sz="4" w:space="0" w:color="auto"/>
            </w:tcBorders>
          </w:tcPr>
          <w:p w14:paraId="5ED83254"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70FAE10"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1F9564B8"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397BCE" w:rsidRPr="00A62BB0" w14:paraId="5F2AB47B" w14:textId="77777777" w:rsidTr="00EF0278">
        <w:trPr>
          <w:cantSplit/>
          <w:jc w:val="center"/>
        </w:trPr>
        <w:tc>
          <w:tcPr>
            <w:tcW w:w="2122" w:type="dxa"/>
            <w:vMerge/>
            <w:tcBorders>
              <w:left w:val="single" w:sz="4" w:space="0" w:color="auto"/>
              <w:bottom w:val="single" w:sz="4" w:space="0" w:color="auto"/>
              <w:right w:val="single" w:sz="4" w:space="0" w:color="auto"/>
            </w:tcBorders>
          </w:tcPr>
          <w:p w14:paraId="2A79BCB5"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B49320A" w14:textId="77777777" w:rsidR="00397BCE" w:rsidRPr="00A62BB0" w:rsidRDefault="00397BCE" w:rsidP="00EF0278">
            <w:pPr>
              <w:keepLines/>
              <w:spacing w:after="0"/>
              <w:rPr>
                <w:rFonts w:ascii="Arial" w:hAnsi="Arial" w:cs="Arial"/>
                <w:sz w:val="18"/>
              </w:rPr>
            </w:pPr>
            <w:r w:rsidRPr="00A62BB0">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14:paraId="62116BA5"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15B73C1"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3C7492A6"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397BCE" w:rsidRPr="00A62BB0" w14:paraId="7AA817CF" w14:textId="77777777" w:rsidTr="00EF0278">
        <w:trPr>
          <w:cantSplit/>
          <w:jc w:val="center"/>
        </w:trPr>
        <w:tc>
          <w:tcPr>
            <w:tcW w:w="3681" w:type="dxa"/>
            <w:gridSpan w:val="2"/>
            <w:tcBorders>
              <w:left w:val="single" w:sz="4" w:space="0" w:color="auto"/>
              <w:bottom w:val="single" w:sz="4" w:space="0" w:color="auto"/>
              <w:right w:val="single" w:sz="4" w:space="0" w:color="auto"/>
            </w:tcBorders>
          </w:tcPr>
          <w:p w14:paraId="045ACC25" w14:textId="77777777" w:rsidR="00397BCE" w:rsidRPr="00A62BB0" w:rsidRDefault="00397BCE" w:rsidP="00EF0278">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2A566BC7"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0717DF2"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2CF97FC9"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szCs w:val="16"/>
                <w:lang w:eastAsia="zh-CN"/>
              </w:rPr>
              <w:t>OP.1</w:t>
            </w:r>
          </w:p>
        </w:tc>
      </w:tr>
      <w:tr w:rsidR="00397BCE" w:rsidRPr="00A62BB0" w14:paraId="656932BA" w14:textId="77777777" w:rsidTr="00EF0278">
        <w:trPr>
          <w:cantSplit/>
          <w:jc w:val="center"/>
        </w:trPr>
        <w:tc>
          <w:tcPr>
            <w:tcW w:w="3681" w:type="dxa"/>
            <w:gridSpan w:val="2"/>
            <w:tcBorders>
              <w:left w:val="single" w:sz="4" w:space="0" w:color="auto"/>
              <w:bottom w:val="single" w:sz="4" w:space="0" w:color="auto"/>
              <w:right w:val="single" w:sz="4" w:space="0" w:color="auto"/>
            </w:tcBorders>
          </w:tcPr>
          <w:p w14:paraId="1DA65F94" w14:textId="77777777" w:rsidR="00397BCE" w:rsidRPr="00A62BB0" w:rsidRDefault="00397BCE" w:rsidP="00EF0278">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12AD8284"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574BBF3"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A5B2363"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397BCE" w:rsidRPr="00A62BB0" w14:paraId="2255C704" w14:textId="77777777" w:rsidTr="00EF0278">
        <w:trPr>
          <w:cantSplit/>
          <w:jc w:val="center"/>
        </w:trPr>
        <w:tc>
          <w:tcPr>
            <w:tcW w:w="2122" w:type="dxa"/>
            <w:vMerge w:val="restart"/>
            <w:tcBorders>
              <w:left w:val="single" w:sz="4" w:space="0" w:color="auto"/>
              <w:right w:val="single" w:sz="4" w:space="0" w:color="auto"/>
            </w:tcBorders>
          </w:tcPr>
          <w:p w14:paraId="0FCBF864" w14:textId="77777777" w:rsidR="00397BCE" w:rsidRPr="00A62BB0" w:rsidRDefault="00397BCE" w:rsidP="00EF0278">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F04E09C" w14:textId="77777777" w:rsidR="00397BCE" w:rsidRPr="00A62BB0" w:rsidRDefault="00397BCE" w:rsidP="00EF0278">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192970B4" w14:textId="77777777" w:rsidR="00397BCE" w:rsidRPr="00A62BB0" w:rsidRDefault="00397BCE" w:rsidP="00EF0278">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65D56D6C"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D3C5BD"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397BCE" w:rsidRPr="00A62BB0" w14:paraId="32F5DD5D" w14:textId="77777777" w:rsidTr="00EF0278">
        <w:trPr>
          <w:cantSplit/>
          <w:jc w:val="center"/>
        </w:trPr>
        <w:tc>
          <w:tcPr>
            <w:tcW w:w="2122" w:type="dxa"/>
            <w:vMerge/>
            <w:tcBorders>
              <w:left w:val="single" w:sz="4" w:space="0" w:color="auto"/>
              <w:bottom w:val="single" w:sz="4" w:space="0" w:color="auto"/>
              <w:right w:val="single" w:sz="4" w:space="0" w:color="auto"/>
            </w:tcBorders>
          </w:tcPr>
          <w:p w14:paraId="4FC0B8BF"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7C5E7D" w14:textId="77777777" w:rsidR="00397BCE" w:rsidRPr="00A62BB0" w:rsidRDefault="00397BCE" w:rsidP="00EF0278">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5141B8DA"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15D5C0F"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5A1959F"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397BCE" w:rsidRPr="00A62BB0" w14:paraId="4C02CE25"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A0224" w14:textId="77777777" w:rsidR="00397BCE" w:rsidRPr="00A62BB0" w:rsidRDefault="00397BCE" w:rsidP="00EF0278">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70F23F"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690A4C8D"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4B27AC1E"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1x2 Low</w:t>
            </w:r>
          </w:p>
        </w:tc>
      </w:tr>
      <w:tr w:rsidR="00397BCE" w:rsidRPr="00A62BB0" w14:paraId="0284B437"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AB33B7"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CEBB7E4"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19FA7973"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3911FF87"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v4.2.0"/>
                <w:sz w:val="18"/>
                <w:lang w:eastAsia="zh-CN"/>
              </w:rPr>
              <w:t>0</w:t>
            </w:r>
          </w:p>
        </w:tc>
      </w:tr>
      <w:tr w:rsidR="00397BCE" w:rsidRPr="00A62BB0" w14:paraId="69BE573F"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02511C"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4BEE82AE"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18182016"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0939B6B" w14:textId="77777777" w:rsidR="00397BCE" w:rsidRPr="00A62BB0" w:rsidRDefault="00397BCE" w:rsidP="00EF0278">
            <w:pPr>
              <w:keepLines/>
              <w:spacing w:after="0"/>
              <w:jc w:val="center"/>
              <w:rPr>
                <w:rFonts w:ascii="Arial" w:hAnsi="Arial" w:cs="v4.2.0"/>
                <w:sz w:val="18"/>
                <w:lang w:eastAsia="zh-CN"/>
              </w:rPr>
            </w:pPr>
          </w:p>
        </w:tc>
      </w:tr>
      <w:tr w:rsidR="00397BCE" w:rsidRPr="00A62BB0" w14:paraId="1EC692A0"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2603FF"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3B742DFF"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731559BD"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15209A27" w14:textId="77777777" w:rsidR="00397BCE" w:rsidRPr="00A62BB0" w:rsidRDefault="00397BCE" w:rsidP="00EF0278">
            <w:pPr>
              <w:keepLines/>
              <w:spacing w:after="0"/>
              <w:jc w:val="center"/>
              <w:rPr>
                <w:rFonts w:ascii="Arial" w:hAnsi="Arial" w:cs="v4.2.0"/>
                <w:sz w:val="18"/>
                <w:lang w:eastAsia="zh-CN"/>
              </w:rPr>
            </w:pPr>
          </w:p>
        </w:tc>
      </w:tr>
      <w:tr w:rsidR="00397BCE" w:rsidRPr="00A62BB0" w14:paraId="1A62A091"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F3D067"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1E8ED5D0"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8AD5098"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BF9D4B9" w14:textId="77777777" w:rsidR="00397BCE" w:rsidRPr="00A62BB0" w:rsidRDefault="00397BCE" w:rsidP="00EF0278">
            <w:pPr>
              <w:keepLines/>
              <w:spacing w:after="0"/>
              <w:jc w:val="center"/>
              <w:rPr>
                <w:rFonts w:ascii="Arial" w:hAnsi="Arial" w:cs="v4.2.0"/>
                <w:sz w:val="18"/>
                <w:lang w:eastAsia="zh-CN"/>
              </w:rPr>
            </w:pPr>
          </w:p>
        </w:tc>
      </w:tr>
      <w:tr w:rsidR="00397BCE" w:rsidRPr="00A62BB0" w14:paraId="5274AC1A"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B6889B"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79A38968"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11DB5897"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26E24B6F" w14:textId="77777777" w:rsidR="00397BCE" w:rsidRPr="00A62BB0" w:rsidRDefault="00397BCE" w:rsidP="00EF0278">
            <w:pPr>
              <w:keepLines/>
              <w:spacing w:after="0"/>
              <w:jc w:val="center"/>
              <w:rPr>
                <w:rFonts w:ascii="Arial" w:hAnsi="Arial" w:cs="v4.2.0"/>
                <w:sz w:val="18"/>
                <w:lang w:eastAsia="zh-CN"/>
              </w:rPr>
            </w:pPr>
          </w:p>
        </w:tc>
      </w:tr>
      <w:tr w:rsidR="00397BCE" w:rsidRPr="00A62BB0" w14:paraId="75218AB1"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FB45EC"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2B65ED4"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960BAAA"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1EE5E8D2" w14:textId="77777777" w:rsidR="00397BCE" w:rsidRPr="00A62BB0" w:rsidRDefault="00397BCE" w:rsidP="00EF0278">
            <w:pPr>
              <w:keepLines/>
              <w:spacing w:after="0"/>
              <w:jc w:val="center"/>
              <w:rPr>
                <w:rFonts w:ascii="Arial" w:hAnsi="Arial" w:cs="v4.2.0"/>
                <w:sz w:val="18"/>
                <w:lang w:eastAsia="zh-CN"/>
              </w:rPr>
            </w:pPr>
          </w:p>
        </w:tc>
      </w:tr>
      <w:tr w:rsidR="00397BCE" w:rsidRPr="00A62BB0" w14:paraId="5BCC21D5"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D2904E"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2F6B850"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E097C79"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CF91CA1" w14:textId="77777777" w:rsidR="00397BCE" w:rsidRPr="00A62BB0" w:rsidRDefault="00397BCE" w:rsidP="00EF0278">
            <w:pPr>
              <w:keepLines/>
              <w:spacing w:after="0"/>
              <w:jc w:val="center"/>
              <w:rPr>
                <w:rFonts w:ascii="Arial" w:hAnsi="Arial" w:cs="v4.2.0"/>
                <w:sz w:val="18"/>
                <w:lang w:eastAsia="zh-CN"/>
              </w:rPr>
            </w:pPr>
          </w:p>
        </w:tc>
      </w:tr>
      <w:tr w:rsidR="00397BCE" w:rsidRPr="00A62BB0" w14:paraId="2EA17263"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3ABDF3"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0595D764"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074CF13"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C38EB22" w14:textId="77777777" w:rsidR="00397BCE" w:rsidRPr="00A62BB0" w:rsidRDefault="00397BCE" w:rsidP="00EF0278">
            <w:pPr>
              <w:keepLines/>
              <w:spacing w:after="0"/>
              <w:jc w:val="center"/>
              <w:rPr>
                <w:rFonts w:ascii="Arial" w:hAnsi="Arial" w:cs="v4.2.0"/>
                <w:sz w:val="18"/>
                <w:lang w:eastAsia="zh-CN"/>
              </w:rPr>
            </w:pPr>
          </w:p>
        </w:tc>
      </w:tr>
      <w:tr w:rsidR="00397BCE" w:rsidRPr="00A62BB0" w14:paraId="7A4C09F4"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ADFD56"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7DC76A6"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0FC0B72B" w14:textId="77777777" w:rsidR="00397BCE" w:rsidRPr="00A62BB0" w:rsidRDefault="00397BCE" w:rsidP="00EF0278">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6F3FB693" w14:textId="77777777" w:rsidR="00397BCE" w:rsidRPr="00A62BB0" w:rsidRDefault="00397BCE" w:rsidP="00EF0278">
            <w:pPr>
              <w:keepLines/>
              <w:spacing w:after="0"/>
              <w:jc w:val="center"/>
              <w:rPr>
                <w:rFonts w:ascii="Arial" w:hAnsi="Arial" w:cs="Arial"/>
                <w:sz w:val="18"/>
                <w:szCs w:val="16"/>
                <w:lang w:eastAsia="ja-JP"/>
              </w:rPr>
            </w:pPr>
          </w:p>
        </w:tc>
      </w:tr>
      <w:tr w:rsidR="00397BCE" w:rsidRPr="00A62BB0" w14:paraId="20FA27F8" w14:textId="77777777" w:rsidTr="00EF027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26CCDA" w14:textId="77777777" w:rsidR="00397BCE" w:rsidRPr="00A62BB0" w:rsidRDefault="00397BCE" w:rsidP="00EF0278">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58DA0BC"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155C2876"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0B88FA62"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Arial"/>
                <w:sz w:val="18"/>
              </w:rPr>
              <w:t>-104</w:t>
            </w:r>
          </w:p>
        </w:tc>
      </w:tr>
      <w:tr w:rsidR="00397BCE" w:rsidRPr="00A62BB0" w14:paraId="4DAA0BE5" w14:textId="77777777" w:rsidTr="00EF027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7DC0892" w14:textId="77777777" w:rsidR="00397BCE" w:rsidRPr="00A62BB0" w:rsidRDefault="00397BCE" w:rsidP="00EF0278">
            <w:pPr>
              <w:keepLines/>
              <w:spacing w:after="0"/>
              <w:rPr>
                <w:rFonts w:ascii="Arial" w:hAnsi="Arial" w:cs="v4.2.0"/>
                <w:sz w:val="18"/>
              </w:rPr>
            </w:pPr>
            <w:r w:rsidRPr="00A62BB0">
              <w:rPr>
                <w:rFonts w:ascii="Arial" w:hAnsi="Arial" w:cs="v4.2.0"/>
                <w:sz w:val="18"/>
              </w:rPr>
              <w:lastRenderedPageBreak/>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F419AB7" w14:textId="77777777" w:rsidR="00397BCE" w:rsidRPr="00A62BB0" w:rsidRDefault="00397BCE" w:rsidP="00EF0278">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62D91181"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3C817674"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v4.2.0"/>
                <w:sz w:val="18"/>
              </w:rPr>
              <w:t>-87</w:t>
            </w:r>
          </w:p>
        </w:tc>
      </w:tr>
      <w:tr w:rsidR="00397BCE" w:rsidRPr="00A62BB0" w14:paraId="676B33F7" w14:textId="77777777" w:rsidTr="00EF027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971C2C" w14:textId="77777777" w:rsidR="00397BCE" w:rsidRPr="00A62BB0" w:rsidRDefault="00397BCE" w:rsidP="00EF0278">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3207E81"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00A1EF63"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5F69583E"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Arial"/>
                <w:sz w:val="18"/>
              </w:rPr>
              <w:t>17</w:t>
            </w:r>
          </w:p>
        </w:tc>
      </w:tr>
      <w:tr w:rsidR="00397BCE" w:rsidRPr="00A62BB0" w14:paraId="34848E17" w14:textId="77777777" w:rsidTr="00EF027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6B57030" w14:textId="77777777" w:rsidR="00397BCE" w:rsidRPr="00A62BB0" w:rsidRDefault="00397BCE" w:rsidP="00EF0278">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99D92AA"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3D106A8F"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39D4D1E2"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Arial"/>
                <w:sz w:val="18"/>
              </w:rPr>
              <w:t>17</w:t>
            </w:r>
          </w:p>
        </w:tc>
      </w:tr>
      <w:tr w:rsidR="00397BCE" w:rsidRPr="00A62BB0" w14:paraId="2C4704AC"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5C4BCAAA" w14:textId="77777777" w:rsidR="00397BCE" w:rsidRPr="00A62BB0" w:rsidRDefault="00397BCE" w:rsidP="00EF0278">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62AAD271"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4E582E76" w14:textId="77777777" w:rsidR="00397BCE" w:rsidRPr="00A62BB0" w:rsidRDefault="00397BCE" w:rsidP="00EF0278">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27FB56E9" w14:textId="77777777" w:rsidR="00397BCE" w:rsidRPr="00A62BB0" w:rsidRDefault="00397BCE" w:rsidP="00EF0278">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7041EDA7" w14:textId="77777777" w:rsidR="00397BCE" w:rsidRPr="00A62BB0" w:rsidRDefault="00397BCE" w:rsidP="00EF0278">
            <w:pPr>
              <w:keepLines/>
              <w:spacing w:after="0"/>
              <w:jc w:val="center"/>
              <w:rPr>
                <w:rFonts w:ascii="Arial" w:hAnsi="Arial" w:cs="v4.2.0"/>
                <w:sz w:val="18"/>
              </w:rPr>
            </w:pPr>
            <w:r w:rsidRPr="00BF1D37">
              <w:rPr>
                <w:rFonts w:ascii="Arial" w:hAnsi="Arial" w:cs="Arial"/>
                <w:sz w:val="18"/>
              </w:rPr>
              <w:t>-104</w:t>
            </w:r>
          </w:p>
        </w:tc>
      </w:tr>
      <w:tr w:rsidR="00397BCE" w:rsidRPr="00A62BB0" w14:paraId="0518DCF5" w14:textId="77777777" w:rsidTr="00EF0278">
        <w:trPr>
          <w:cantSplit/>
          <w:jc w:val="center"/>
        </w:trPr>
        <w:tc>
          <w:tcPr>
            <w:tcW w:w="2122" w:type="dxa"/>
            <w:vMerge/>
            <w:tcBorders>
              <w:left w:val="single" w:sz="4" w:space="0" w:color="auto"/>
              <w:right w:val="single" w:sz="4" w:space="0" w:color="auto"/>
            </w:tcBorders>
          </w:tcPr>
          <w:p w14:paraId="3B8B0EA1"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0BD0FA7"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500E595A"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186A9CF" w14:textId="77777777" w:rsidR="00397BCE" w:rsidRPr="00A62BB0" w:rsidRDefault="00397BCE" w:rsidP="00EF0278">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62D5B6B" w14:textId="77777777" w:rsidR="00397BCE" w:rsidRPr="00A62BB0" w:rsidRDefault="00397BCE" w:rsidP="00EF0278">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397BCE" w:rsidRPr="00A62BB0" w14:paraId="409D0FA3"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25E1689D" w14:textId="77777777" w:rsidR="00397BCE" w:rsidRPr="00A62BB0" w:rsidRDefault="00397BCE" w:rsidP="00EF0278">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3771F0F" w14:textId="77777777" w:rsidR="00397BCE" w:rsidRPr="00A62BB0" w:rsidRDefault="00397BCE" w:rsidP="00EF0278">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1BEF5BFE"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dBm/</w:t>
            </w:r>
          </w:p>
          <w:p w14:paraId="48A8D512"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1002FD6A" w14:textId="77777777" w:rsidR="00397BCE" w:rsidRPr="00A62BB0" w:rsidRDefault="00397BCE" w:rsidP="00EF0278">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5DC0983C" w14:textId="77777777" w:rsidR="00397BCE" w:rsidRPr="00A62BB0" w:rsidRDefault="00397BCE" w:rsidP="00EF0278">
            <w:pPr>
              <w:keepLines/>
              <w:spacing w:after="0"/>
              <w:jc w:val="center"/>
              <w:rPr>
                <w:rFonts w:ascii="Arial" w:hAnsi="Arial" w:cs="v4.2.0"/>
                <w:sz w:val="18"/>
                <w:lang w:eastAsia="zh-CN"/>
              </w:rPr>
            </w:pPr>
            <w:r>
              <w:rPr>
                <w:rFonts w:ascii="Arial" w:hAnsi="Arial" w:cs="v4.2.0"/>
                <w:sz w:val="18"/>
                <w:lang w:eastAsia="zh-CN"/>
              </w:rPr>
              <w:t>-58.96</w:t>
            </w:r>
          </w:p>
        </w:tc>
      </w:tr>
      <w:tr w:rsidR="00397BCE" w:rsidRPr="00A62BB0" w14:paraId="0B25C2C8" w14:textId="77777777" w:rsidTr="00EF0278">
        <w:trPr>
          <w:cantSplit/>
          <w:jc w:val="center"/>
        </w:trPr>
        <w:tc>
          <w:tcPr>
            <w:tcW w:w="2122" w:type="dxa"/>
            <w:vMerge/>
            <w:tcBorders>
              <w:left w:val="single" w:sz="4" w:space="0" w:color="auto"/>
              <w:bottom w:val="single" w:sz="4" w:space="0" w:color="auto"/>
              <w:right w:val="single" w:sz="4" w:space="0" w:color="auto"/>
            </w:tcBorders>
          </w:tcPr>
          <w:p w14:paraId="646DB1E3"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4E2ADA" w14:textId="77777777" w:rsidR="00397BCE" w:rsidRPr="00A62BB0" w:rsidRDefault="00397BCE" w:rsidP="00EF0278">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54CEE1C8"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dBm/</w:t>
            </w:r>
          </w:p>
          <w:p w14:paraId="1FB8A7C6"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0A0922E9" w14:textId="77777777" w:rsidR="00397BCE" w:rsidRPr="00A62BB0" w:rsidRDefault="00397BCE" w:rsidP="00EF0278">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1B8CFF2B" w14:textId="77777777" w:rsidR="00397BCE" w:rsidRPr="00A62BB0" w:rsidRDefault="00397BCE" w:rsidP="00EF0278">
            <w:pPr>
              <w:keepLines/>
              <w:spacing w:after="0"/>
              <w:jc w:val="center"/>
              <w:rPr>
                <w:rFonts w:ascii="Arial" w:hAnsi="Arial" w:cs="v4.2.0"/>
                <w:sz w:val="18"/>
                <w:lang w:eastAsia="zh-CN"/>
              </w:rPr>
            </w:pPr>
            <w:r>
              <w:rPr>
                <w:rFonts w:ascii="Arial" w:hAnsi="Arial" w:cs="v4.2.0"/>
                <w:sz w:val="18"/>
                <w:lang w:eastAsia="zh-CN"/>
              </w:rPr>
              <w:t>-52.86</w:t>
            </w:r>
          </w:p>
        </w:tc>
      </w:tr>
      <w:tr w:rsidR="00397BCE" w:rsidRPr="00A62BB0" w14:paraId="33EA01CB"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AE21F0" w14:textId="77777777" w:rsidR="00397BCE" w:rsidRPr="00A62BB0" w:rsidRDefault="00397BCE" w:rsidP="00EF0278">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D58BF44" w14:textId="77777777" w:rsidR="00397BCE" w:rsidRPr="00A62BB0" w:rsidRDefault="00397BCE" w:rsidP="00EF0278">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40AE6DB1" w14:textId="77777777" w:rsidR="00397BCE" w:rsidRPr="00A62BB0" w:rsidRDefault="00397BCE" w:rsidP="00EF0278">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EB2FEE8" w14:textId="77777777" w:rsidR="00397BCE" w:rsidRPr="00A62BB0" w:rsidRDefault="00397BCE" w:rsidP="00EF0278">
            <w:pPr>
              <w:keepLines/>
              <w:spacing w:after="0"/>
              <w:jc w:val="center"/>
              <w:rPr>
                <w:rFonts w:ascii="Arial" w:hAnsi="Arial" w:cs="Arial"/>
                <w:sz w:val="18"/>
                <w:lang w:eastAsia="zh-CN"/>
              </w:rPr>
            </w:pPr>
            <w:r w:rsidRPr="00A62BB0">
              <w:rPr>
                <w:rFonts w:ascii="Arial" w:hAnsi="Arial" w:cs="Arial"/>
                <w:sz w:val="18"/>
                <w:lang w:eastAsia="zh-CN"/>
              </w:rPr>
              <w:t>3</w:t>
            </w:r>
          </w:p>
        </w:tc>
      </w:tr>
      <w:tr w:rsidR="00397BCE" w:rsidRPr="00A62BB0" w14:paraId="214D4007"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5397CC" w14:textId="77777777" w:rsidR="00397BCE" w:rsidRPr="00A62BB0" w:rsidRDefault="00397BCE" w:rsidP="00EF0278">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8F338CA"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15D66265" w14:textId="77777777" w:rsidR="00397BCE" w:rsidRPr="00A62BB0" w:rsidRDefault="00397BCE" w:rsidP="00EF0278">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5C897B54" w14:textId="77777777" w:rsidR="00397BCE" w:rsidRPr="00A62BB0" w:rsidRDefault="00397BCE" w:rsidP="00EF0278">
            <w:pPr>
              <w:keepLines/>
              <w:spacing w:after="0"/>
              <w:jc w:val="center"/>
              <w:rPr>
                <w:rFonts w:ascii="Arial" w:hAnsi="Arial" w:cs="v4.2.0"/>
                <w:sz w:val="18"/>
              </w:rPr>
            </w:pPr>
            <w:r w:rsidRPr="00A62BB0">
              <w:rPr>
                <w:rFonts w:ascii="Arial" w:hAnsi="Arial" w:cs="v4.2.0"/>
                <w:sz w:val="18"/>
              </w:rPr>
              <w:t>AWGN</w:t>
            </w:r>
          </w:p>
        </w:tc>
      </w:tr>
      <w:tr w:rsidR="00397BCE" w:rsidRPr="00A62BB0" w14:paraId="6769C13B" w14:textId="77777777" w:rsidTr="00EF0278">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2B9DFF59" w14:textId="77777777" w:rsidR="00397BCE" w:rsidRPr="00A62BB0" w:rsidRDefault="00397BCE" w:rsidP="00EF0278">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6759B2A6" w14:textId="77777777" w:rsidR="00397BCE" w:rsidRPr="00A62BB0" w:rsidRDefault="00397BCE" w:rsidP="00EF0278">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772788C8" w14:textId="77777777" w:rsidR="00397BCE" w:rsidRPr="00A62BB0" w:rsidRDefault="00397BCE" w:rsidP="00EF0278">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p>
          <w:p w14:paraId="42B751E0" w14:textId="77777777" w:rsidR="00397BCE" w:rsidRPr="00A62BB0" w:rsidRDefault="00397BCE" w:rsidP="00EF0278">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0DCCC38A" w14:textId="77777777" w:rsidR="00397BCE" w:rsidRPr="00A62BB0" w:rsidRDefault="00397BCE" w:rsidP="00EF0278">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03762B5A" w14:textId="77777777" w:rsidR="00397BCE" w:rsidRPr="00A62BB0" w:rsidRDefault="00397BCE" w:rsidP="00EF0278">
            <w:pPr>
              <w:keepLines/>
              <w:spacing w:after="0"/>
              <w:ind w:left="851" w:hanging="851"/>
              <w:rPr>
                <w:rFonts w:ascii="Arial" w:hAnsi="Arial"/>
                <w:sz w:val="18"/>
                <w:szCs w:val="18"/>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tc>
      </w:tr>
    </w:tbl>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0D6A541F" w14:textId="77777777" w:rsidR="00227CA6" w:rsidRDefault="00227CA6" w:rsidP="00EB4DFF">
      <w:pPr>
        <w:pStyle w:val="Heading3"/>
        <w:ind w:left="0" w:firstLine="0"/>
        <w:rPr>
          <w:lang w:eastAsia="zh-CN"/>
        </w:rPr>
      </w:pPr>
    </w:p>
    <w:sectPr w:rsidR="00227CA6" w:rsidSect="00EF027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4FCD2" w14:textId="77777777" w:rsidR="002B3868" w:rsidRDefault="002B3868">
      <w:pPr>
        <w:spacing w:after="0"/>
      </w:pPr>
      <w:r>
        <w:separator/>
      </w:r>
    </w:p>
  </w:endnote>
  <w:endnote w:type="continuationSeparator" w:id="0">
    <w:p w14:paraId="68FBA3A7" w14:textId="77777777" w:rsidR="002B3868" w:rsidRDefault="002B3868">
      <w:pPr>
        <w:spacing w:after="0"/>
      </w:pPr>
      <w:r>
        <w:continuationSeparator/>
      </w:r>
    </w:p>
  </w:endnote>
  <w:endnote w:type="continuationNotice" w:id="1">
    <w:p w14:paraId="30FE0647" w14:textId="77777777" w:rsidR="00424A4C" w:rsidRDefault="00424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8CC96" w14:textId="77777777" w:rsidR="002B3868" w:rsidRDefault="002B3868">
      <w:pPr>
        <w:spacing w:after="0"/>
      </w:pPr>
      <w:r>
        <w:separator/>
      </w:r>
    </w:p>
  </w:footnote>
  <w:footnote w:type="continuationSeparator" w:id="0">
    <w:p w14:paraId="738EA533" w14:textId="77777777" w:rsidR="002B3868" w:rsidRDefault="002B3868">
      <w:pPr>
        <w:spacing w:after="0"/>
      </w:pPr>
      <w:r>
        <w:continuationSeparator/>
      </w:r>
    </w:p>
  </w:footnote>
  <w:footnote w:type="continuationNotice" w:id="1">
    <w:p w14:paraId="4F89DDA6" w14:textId="77777777" w:rsidR="00424A4C" w:rsidRDefault="00424A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EF0278" w:rsidRDefault="00EF0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EF027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EF0278" w:rsidRDefault="00EF0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4"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3585"/>
    <w:rsid w:val="000123AD"/>
    <w:rsid w:val="0004310F"/>
    <w:rsid w:val="00045C0B"/>
    <w:rsid w:val="000559ED"/>
    <w:rsid w:val="00066ECA"/>
    <w:rsid w:val="00075A4B"/>
    <w:rsid w:val="0007628B"/>
    <w:rsid w:val="00082D74"/>
    <w:rsid w:val="00085939"/>
    <w:rsid w:val="00091004"/>
    <w:rsid w:val="0009215C"/>
    <w:rsid w:val="00094AEB"/>
    <w:rsid w:val="00097C10"/>
    <w:rsid w:val="000A02DF"/>
    <w:rsid w:val="000B0C5E"/>
    <w:rsid w:val="000B5B96"/>
    <w:rsid w:val="000B6E18"/>
    <w:rsid w:val="000C0443"/>
    <w:rsid w:val="000C0DFF"/>
    <w:rsid w:val="000C559F"/>
    <w:rsid w:val="000E5378"/>
    <w:rsid w:val="000F1079"/>
    <w:rsid w:val="000F5088"/>
    <w:rsid w:val="000F5534"/>
    <w:rsid w:val="00105DD8"/>
    <w:rsid w:val="001075E1"/>
    <w:rsid w:val="00111350"/>
    <w:rsid w:val="00111AF8"/>
    <w:rsid w:val="00116A6D"/>
    <w:rsid w:val="00120062"/>
    <w:rsid w:val="00126F9A"/>
    <w:rsid w:val="001309BB"/>
    <w:rsid w:val="00130F5B"/>
    <w:rsid w:val="00136587"/>
    <w:rsid w:val="00151C87"/>
    <w:rsid w:val="0015709C"/>
    <w:rsid w:val="0015740B"/>
    <w:rsid w:val="00164D26"/>
    <w:rsid w:val="00164F42"/>
    <w:rsid w:val="001729FB"/>
    <w:rsid w:val="00174EC6"/>
    <w:rsid w:val="001775CD"/>
    <w:rsid w:val="001810AC"/>
    <w:rsid w:val="0019502A"/>
    <w:rsid w:val="001A2F44"/>
    <w:rsid w:val="001A336E"/>
    <w:rsid w:val="001B479A"/>
    <w:rsid w:val="001B4A73"/>
    <w:rsid w:val="001B59E0"/>
    <w:rsid w:val="001C31CE"/>
    <w:rsid w:val="001C4DE5"/>
    <w:rsid w:val="001C61E9"/>
    <w:rsid w:val="001C78CF"/>
    <w:rsid w:val="001D2211"/>
    <w:rsid w:val="001D5DED"/>
    <w:rsid w:val="0020518F"/>
    <w:rsid w:val="00216315"/>
    <w:rsid w:val="00224452"/>
    <w:rsid w:val="0022568A"/>
    <w:rsid w:val="00227CA6"/>
    <w:rsid w:val="00227D62"/>
    <w:rsid w:val="0023532B"/>
    <w:rsid w:val="00247259"/>
    <w:rsid w:val="00247710"/>
    <w:rsid w:val="002531E6"/>
    <w:rsid w:val="00253B4C"/>
    <w:rsid w:val="00254710"/>
    <w:rsid w:val="00257E19"/>
    <w:rsid w:val="00257F93"/>
    <w:rsid w:val="00262AB1"/>
    <w:rsid w:val="00274890"/>
    <w:rsid w:val="0028411C"/>
    <w:rsid w:val="00295CE9"/>
    <w:rsid w:val="002A1290"/>
    <w:rsid w:val="002A376B"/>
    <w:rsid w:val="002A5361"/>
    <w:rsid w:val="002B3868"/>
    <w:rsid w:val="002B47FC"/>
    <w:rsid w:val="002B77FC"/>
    <w:rsid w:val="002C1666"/>
    <w:rsid w:val="002C2D86"/>
    <w:rsid w:val="002D5C06"/>
    <w:rsid w:val="002D74D9"/>
    <w:rsid w:val="002E3683"/>
    <w:rsid w:val="002F007F"/>
    <w:rsid w:val="002F1F85"/>
    <w:rsid w:val="00305D68"/>
    <w:rsid w:val="00310CC2"/>
    <w:rsid w:val="003351D4"/>
    <w:rsid w:val="003368EB"/>
    <w:rsid w:val="00341345"/>
    <w:rsid w:val="00341822"/>
    <w:rsid w:val="00341A20"/>
    <w:rsid w:val="00347551"/>
    <w:rsid w:val="003502EF"/>
    <w:rsid w:val="003504D3"/>
    <w:rsid w:val="00360D8D"/>
    <w:rsid w:val="00380BF8"/>
    <w:rsid w:val="0039006F"/>
    <w:rsid w:val="0039268D"/>
    <w:rsid w:val="00393DDB"/>
    <w:rsid w:val="00395FFA"/>
    <w:rsid w:val="0039701B"/>
    <w:rsid w:val="0039766D"/>
    <w:rsid w:val="00397BCE"/>
    <w:rsid w:val="00397C49"/>
    <w:rsid w:val="003B0745"/>
    <w:rsid w:val="003B1EA7"/>
    <w:rsid w:val="003B33B3"/>
    <w:rsid w:val="003D00A0"/>
    <w:rsid w:val="003D41CD"/>
    <w:rsid w:val="003D4388"/>
    <w:rsid w:val="003D7AB4"/>
    <w:rsid w:val="003E6246"/>
    <w:rsid w:val="003F7176"/>
    <w:rsid w:val="004012CD"/>
    <w:rsid w:val="0041023C"/>
    <w:rsid w:val="004107C7"/>
    <w:rsid w:val="00414F06"/>
    <w:rsid w:val="004219A5"/>
    <w:rsid w:val="00424A4C"/>
    <w:rsid w:val="00424CB3"/>
    <w:rsid w:val="00436AE4"/>
    <w:rsid w:val="0043748F"/>
    <w:rsid w:val="004408E0"/>
    <w:rsid w:val="0044236D"/>
    <w:rsid w:val="00461628"/>
    <w:rsid w:val="00466BA5"/>
    <w:rsid w:val="00466C1C"/>
    <w:rsid w:val="00467B6F"/>
    <w:rsid w:val="0047347E"/>
    <w:rsid w:val="00487237"/>
    <w:rsid w:val="0049577A"/>
    <w:rsid w:val="00497C58"/>
    <w:rsid w:val="00497F3C"/>
    <w:rsid w:val="004B0CEE"/>
    <w:rsid w:val="004C0CD5"/>
    <w:rsid w:val="004D4D74"/>
    <w:rsid w:val="004E3C84"/>
    <w:rsid w:val="004E663E"/>
    <w:rsid w:val="00502A1C"/>
    <w:rsid w:val="005032D6"/>
    <w:rsid w:val="00515489"/>
    <w:rsid w:val="00517367"/>
    <w:rsid w:val="00520417"/>
    <w:rsid w:val="0052408E"/>
    <w:rsid w:val="0052543B"/>
    <w:rsid w:val="00532E69"/>
    <w:rsid w:val="0053759B"/>
    <w:rsid w:val="0054726B"/>
    <w:rsid w:val="00564720"/>
    <w:rsid w:val="00566A51"/>
    <w:rsid w:val="00594828"/>
    <w:rsid w:val="00594CD9"/>
    <w:rsid w:val="00595D91"/>
    <w:rsid w:val="005A0B5C"/>
    <w:rsid w:val="005B27BA"/>
    <w:rsid w:val="005B7C13"/>
    <w:rsid w:val="005C3AD2"/>
    <w:rsid w:val="005C7415"/>
    <w:rsid w:val="005D188F"/>
    <w:rsid w:val="005D1C39"/>
    <w:rsid w:val="005D75B7"/>
    <w:rsid w:val="005D7802"/>
    <w:rsid w:val="005E0F2D"/>
    <w:rsid w:val="005E7BA8"/>
    <w:rsid w:val="005F0BCD"/>
    <w:rsid w:val="006000E4"/>
    <w:rsid w:val="00625F18"/>
    <w:rsid w:val="0062697F"/>
    <w:rsid w:val="00633619"/>
    <w:rsid w:val="00633794"/>
    <w:rsid w:val="00653CE0"/>
    <w:rsid w:val="00657A5A"/>
    <w:rsid w:val="00662166"/>
    <w:rsid w:val="00675661"/>
    <w:rsid w:val="006758EF"/>
    <w:rsid w:val="0069115B"/>
    <w:rsid w:val="006A2C1D"/>
    <w:rsid w:val="006A5932"/>
    <w:rsid w:val="006A7058"/>
    <w:rsid w:val="006A7193"/>
    <w:rsid w:val="006C205A"/>
    <w:rsid w:val="006C3465"/>
    <w:rsid w:val="006C432B"/>
    <w:rsid w:val="006C7FC0"/>
    <w:rsid w:val="006D59C9"/>
    <w:rsid w:val="006E08B7"/>
    <w:rsid w:val="006F4A0C"/>
    <w:rsid w:val="006F70E6"/>
    <w:rsid w:val="007007F2"/>
    <w:rsid w:val="0071427C"/>
    <w:rsid w:val="007222F3"/>
    <w:rsid w:val="007235D9"/>
    <w:rsid w:val="007239D3"/>
    <w:rsid w:val="007240BE"/>
    <w:rsid w:val="007256CF"/>
    <w:rsid w:val="00753BCF"/>
    <w:rsid w:val="00755538"/>
    <w:rsid w:val="007565B9"/>
    <w:rsid w:val="007620C2"/>
    <w:rsid w:val="007645D1"/>
    <w:rsid w:val="00771239"/>
    <w:rsid w:val="00771EF7"/>
    <w:rsid w:val="00773463"/>
    <w:rsid w:val="0077580C"/>
    <w:rsid w:val="007778F6"/>
    <w:rsid w:val="00777BAA"/>
    <w:rsid w:val="00785D94"/>
    <w:rsid w:val="007966D1"/>
    <w:rsid w:val="00797E89"/>
    <w:rsid w:val="007A0A12"/>
    <w:rsid w:val="007A1169"/>
    <w:rsid w:val="007B0304"/>
    <w:rsid w:val="007E5312"/>
    <w:rsid w:val="007E787E"/>
    <w:rsid w:val="007F375E"/>
    <w:rsid w:val="007F4CAE"/>
    <w:rsid w:val="0080306A"/>
    <w:rsid w:val="008061AF"/>
    <w:rsid w:val="00814862"/>
    <w:rsid w:val="008205A7"/>
    <w:rsid w:val="00823120"/>
    <w:rsid w:val="00823654"/>
    <w:rsid w:val="00827B74"/>
    <w:rsid w:val="008319BA"/>
    <w:rsid w:val="00841424"/>
    <w:rsid w:val="00843830"/>
    <w:rsid w:val="00843C68"/>
    <w:rsid w:val="00865F2E"/>
    <w:rsid w:val="00867D72"/>
    <w:rsid w:val="00875871"/>
    <w:rsid w:val="00883F93"/>
    <w:rsid w:val="00897CC2"/>
    <w:rsid w:val="008A2FFB"/>
    <w:rsid w:val="008A7E43"/>
    <w:rsid w:val="008A7F9B"/>
    <w:rsid w:val="008B48C5"/>
    <w:rsid w:val="008B7FED"/>
    <w:rsid w:val="008D3475"/>
    <w:rsid w:val="008E4C83"/>
    <w:rsid w:val="00904710"/>
    <w:rsid w:val="0093397E"/>
    <w:rsid w:val="009357B5"/>
    <w:rsid w:val="00937AFF"/>
    <w:rsid w:val="00943555"/>
    <w:rsid w:val="00947738"/>
    <w:rsid w:val="00947D32"/>
    <w:rsid w:val="00965B68"/>
    <w:rsid w:val="00967137"/>
    <w:rsid w:val="009844CF"/>
    <w:rsid w:val="00990A87"/>
    <w:rsid w:val="0099196A"/>
    <w:rsid w:val="009B6FC4"/>
    <w:rsid w:val="009C01A8"/>
    <w:rsid w:val="009C1871"/>
    <w:rsid w:val="009C2D3C"/>
    <w:rsid w:val="009D72E7"/>
    <w:rsid w:val="009D795B"/>
    <w:rsid w:val="009E4984"/>
    <w:rsid w:val="009F20E8"/>
    <w:rsid w:val="009F38D5"/>
    <w:rsid w:val="009F4595"/>
    <w:rsid w:val="009F4EB3"/>
    <w:rsid w:val="009F7A55"/>
    <w:rsid w:val="00A30680"/>
    <w:rsid w:val="00A41619"/>
    <w:rsid w:val="00A466E7"/>
    <w:rsid w:val="00A5055F"/>
    <w:rsid w:val="00A50EC5"/>
    <w:rsid w:val="00A645A8"/>
    <w:rsid w:val="00A76BB3"/>
    <w:rsid w:val="00A97C49"/>
    <w:rsid w:val="00AA0EC9"/>
    <w:rsid w:val="00AA26B4"/>
    <w:rsid w:val="00AA7169"/>
    <w:rsid w:val="00AB5CBC"/>
    <w:rsid w:val="00AD3D9B"/>
    <w:rsid w:val="00AE0F1C"/>
    <w:rsid w:val="00AE2E71"/>
    <w:rsid w:val="00AE5DC9"/>
    <w:rsid w:val="00AE7B7F"/>
    <w:rsid w:val="00AE7E4F"/>
    <w:rsid w:val="00AF0965"/>
    <w:rsid w:val="00AF226B"/>
    <w:rsid w:val="00AF3E27"/>
    <w:rsid w:val="00AF3E2E"/>
    <w:rsid w:val="00B01BC6"/>
    <w:rsid w:val="00B05068"/>
    <w:rsid w:val="00B152C2"/>
    <w:rsid w:val="00B16AF6"/>
    <w:rsid w:val="00B2157E"/>
    <w:rsid w:val="00B25AF1"/>
    <w:rsid w:val="00B52F53"/>
    <w:rsid w:val="00B60A4F"/>
    <w:rsid w:val="00B637F3"/>
    <w:rsid w:val="00B7081F"/>
    <w:rsid w:val="00B708F1"/>
    <w:rsid w:val="00B7460D"/>
    <w:rsid w:val="00B74BB0"/>
    <w:rsid w:val="00B858CC"/>
    <w:rsid w:val="00B90C65"/>
    <w:rsid w:val="00B97BDE"/>
    <w:rsid w:val="00BA06DF"/>
    <w:rsid w:val="00BA3BE1"/>
    <w:rsid w:val="00BB1053"/>
    <w:rsid w:val="00BB7D97"/>
    <w:rsid w:val="00BC3CA7"/>
    <w:rsid w:val="00BD08EC"/>
    <w:rsid w:val="00BD1552"/>
    <w:rsid w:val="00BD5BBA"/>
    <w:rsid w:val="00BE1AA1"/>
    <w:rsid w:val="00BE1EB8"/>
    <w:rsid w:val="00C07C47"/>
    <w:rsid w:val="00C16326"/>
    <w:rsid w:val="00C17002"/>
    <w:rsid w:val="00C17625"/>
    <w:rsid w:val="00C22C22"/>
    <w:rsid w:val="00C26F8E"/>
    <w:rsid w:val="00C427C9"/>
    <w:rsid w:val="00C52406"/>
    <w:rsid w:val="00C56DDE"/>
    <w:rsid w:val="00C61E3F"/>
    <w:rsid w:val="00C658B4"/>
    <w:rsid w:val="00C6601C"/>
    <w:rsid w:val="00C93493"/>
    <w:rsid w:val="00C94749"/>
    <w:rsid w:val="00C949D7"/>
    <w:rsid w:val="00C95AF3"/>
    <w:rsid w:val="00C9799E"/>
    <w:rsid w:val="00CA2441"/>
    <w:rsid w:val="00CE4C8C"/>
    <w:rsid w:val="00CE7546"/>
    <w:rsid w:val="00CF02F1"/>
    <w:rsid w:val="00CF2E69"/>
    <w:rsid w:val="00CF7F03"/>
    <w:rsid w:val="00D04548"/>
    <w:rsid w:val="00D159C5"/>
    <w:rsid w:val="00D161FA"/>
    <w:rsid w:val="00D179C2"/>
    <w:rsid w:val="00D17BC4"/>
    <w:rsid w:val="00D22471"/>
    <w:rsid w:val="00D44C7C"/>
    <w:rsid w:val="00D758B0"/>
    <w:rsid w:val="00D80535"/>
    <w:rsid w:val="00D95841"/>
    <w:rsid w:val="00D96DE0"/>
    <w:rsid w:val="00DA10FE"/>
    <w:rsid w:val="00DB4409"/>
    <w:rsid w:val="00DC2F62"/>
    <w:rsid w:val="00DE095C"/>
    <w:rsid w:val="00DE3C57"/>
    <w:rsid w:val="00DF4621"/>
    <w:rsid w:val="00DF7D7A"/>
    <w:rsid w:val="00E05482"/>
    <w:rsid w:val="00E07179"/>
    <w:rsid w:val="00E15B01"/>
    <w:rsid w:val="00E41B87"/>
    <w:rsid w:val="00E47282"/>
    <w:rsid w:val="00E5200E"/>
    <w:rsid w:val="00E71380"/>
    <w:rsid w:val="00E767AA"/>
    <w:rsid w:val="00E83626"/>
    <w:rsid w:val="00E9538B"/>
    <w:rsid w:val="00E964E3"/>
    <w:rsid w:val="00EA1014"/>
    <w:rsid w:val="00EA1F26"/>
    <w:rsid w:val="00EA2015"/>
    <w:rsid w:val="00EA3F40"/>
    <w:rsid w:val="00EA5087"/>
    <w:rsid w:val="00EB480B"/>
    <w:rsid w:val="00EB4DFF"/>
    <w:rsid w:val="00EC280A"/>
    <w:rsid w:val="00EC4F67"/>
    <w:rsid w:val="00ED4734"/>
    <w:rsid w:val="00EE4A71"/>
    <w:rsid w:val="00EE74D7"/>
    <w:rsid w:val="00EF0278"/>
    <w:rsid w:val="00EF0C12"/>
    <w:rsid w:val="00EF3A00"/>
    <w:rsid w:val="00EF54A2"/>
    <w:rsid w:val="00F10FB0"/>
    <w:rsid w:val="00F167A0"/>
    <w:rsid w:val="00F2196E"/>
    <w:rsid w:val="00F23617"/>
    <w:rsid w:val="00F24B7D"/>
    <w:rsid w:val="00F25E05"/>
    <w:rsid w:val="00F40F27"/>
    <w:rsid w:val="00F40FCF"/>
    <w:rsid w:val="00F44F91"/>
    <w:rsid w:val="00F450BF"/>
    <w:rsid w:val="00F52AD5"/>
    <w:rsid w:val="00F53C29"/>
    <w:rsid w:val="00F60F43"/>
    <w:rsid w:val="00F667D1"/>
    <w:rsid w:val="00F70CA0"/>
    <w:rsid w:val="00F72F43"/>
    <w:rsid w:val="00F863D6"/>
    <w:rsid w:val="00F917CF"/>
    <w:rsid w:val="00F917E6"/>
    <w:rsid w:val="00FA1D27"/>
    <w:rsid w:val="00FA5791"/>
    <w:rsid w:val="00FB00C5"/>
    <w:rsid w:val="00FB21A9"/>
    <w:rsid w:val="00FB66CE"/>
    <w:rsid w:val="00FC0501"/>
    <w:rsid w:val="00FC3251"/>
    <w:rsid w:val="00FC7785"/>
    <w:rsid w:val="00FE3E4B"/>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Normal"/>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Footer">
    <w:name w:val="footer"/>
    <w:basedOn w:val="Normal"/>
    <w:link w:val="FooterChar"/>
    <w:uiPriority w:val="99"/>
    <w:semiHidden/>
    <w:unhideWhenUsed/>
    <w:rsid w:val="00424A4C"/>
    <w:pPr>
      <w:tabs>
        <w:tab w:val="center" w:pos="4680"/>
        <w:tab w:val="right" w:pos="9360"/>
      </w:tabs>
      <w:spacing w:after="0"/>
    </w:pPr>
  </w:style>
  <w:style w:type="character" w:customStyle="1" w:styleId="FooterChar">
    <w:name w:val="Footer Char"/>
    <w:basedOn w:val="DefaultParagraphFont"/>
    <w:link w:val="Footer"/>
    <w:uiPriority w:val="99"/>
    <w:semiHidden/>
    <w:rsid w:val="00424A4C"/>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3</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361</cp:revision>
  <dcterms:created xsi:type="dcterms:W3CDTF">2020-02-21T20:02:00Z</dcterms:created>
  <dcterms:modified xsi:type="dcterms:W3CDTF">2021-08-06T05:31:00Z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